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13AEAD" w14:textId="5FD143FA"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 xml:space="preserve">TSG-RAN WG4 Meeting </w:t>
      </w:r>
      <w:r w:rsidR="00413BF9" w:rsidRPr="0098782F">
        <w:rPr>
          <w:b/>
          <w:noProof/>
          <w:sz w:val="24"/>
        </w:rPr>
        <w:t>#</w:t>
      </w:r>
      <w:r w:rsidR="002D47E6" w:rsidRPr="0098782F">
        <w:rPr>
          <w:b/>
          <w:noProof/>
          <w:sz w:val="24"/>
        </w:rPr>
        <w:t>9</w:t>
      </w:r>
      <w:r w:rsidR="002D47E6">
        <w:rPr>
          <w:b/>
          <w:noProof/>
          <w:sz w:val="24"/>
        </w:rPr>
        <w:t>6</w:t>
      </w:r>
      <w:r w:rsidR="00413BF9">
        <w:rPr>
          <w:b/>
          <w:noProof/>
          <w:sz w:val="24"/>
        </w:rPr>
        <w:t>-e</w:t>
      </w:r>
      <w:r>
        <w:rPr>
          <w:b/>
          <w:i/>
          <w:noProof/>
          <w:sz w:val="28"/>
        </w:rPr>
        <w:tab/>
      </w:r>
      <w:r w:rsidR="006144A1" w:rsidRPr="006144A1">
        <w:rPr>
          <w:b/>
          <w:i/>
          <w:noProof/>
          <w:sz w:val="28"/>
        </w:rPr>
        <w:t>R4-2009893</w:t>
      </w:r>
      <w:r w:rsidR="002D47E6" w:rsidRPr="002D47E6" w:rsidDel="00642CCF">
        <w:rPr>
          <w:b/>
          <w:i/>
          <w:noProof/>
          <w:sz w:val="28"/>
          <w:highlight w:val="yellow"/>
        </w:rPr>
        <w:t xml:space="preserve"> </w:t>
      </w:r>
    </w:p>
    <w:p w14:paraId="27210B26" w14:textId="77777777" w:rsidR="001E41F3" w:rsidRDefault="0091645B" w:rsidP="005E2C44">
      <w:pPr>
        <w:pStyle w:val="CRCoverPage"/>
        <w:outlineLvl w:val="0"/>
        <w:rPr>
          <w:b/>
          <w:noProof/>
          <w:sz w:val="24"/>
        </w:rPr>
      </w:pPr>
      <w:r w:rsidRPr="0091645B">
        <w:rPr>
          <w:b/>
          <w:noProof/>
          <w:sz w:val="24"/>
        </w:rPr>
        <w:t xml:space="preserve">Electronic Meeting, </w:t>
      </w:r>
      <w:r w:rsidR="002D47E6">
        <w:rPr>
          <w:b/>
          <w:noProof/>
          <w:sz w:val="24"/>
        </w:rPr>
        <w:t>17</w:t>
      </w:r>
      <w:r w:rsidR="00413BF9" w:rsidRPr="0091645B">
        <w:rPr>
          <w:b/>
          <w:noProof/>
          <w:sz w:val="24"/>
          <w:vertAlign w:val="superscript"/>
        </w:rPr>
        <w:t>th</w:t>
      </w:r>
      <w:r w:rsidR="00413BF9" w:rsidRPr="0091645B">
        <w:rPr>
          <w:b/>
          <w:noProof/>
          <w:sz w:val="24"/>
        </w:rPr>
        <w:t xml:space="preserve"> – </w:t>
      </w:r>
      <w:r w:rsidR="002D47E6">
        <w:rPr>
          <w:b/>
          <w:noProof/>
          <w:sz w:val="24"/>
        </w:rPr>
        <w:t>28</w:t>
      </w:r>
      <w:r w:rsidR="00413BF9" w:rsidRPr="0091645B">
        <w:rPr>
          <w:b/>
          <w:noProof/>
          <w:sz w:val="24"/>
          <w:vertAlign w:val="superscript"/>
        </w:rPr>
        <w:t>th</w:t>
      </w:r>
      <w:r w:rsidR="00413BF9" w:rsidRPr="0091645B">
        <w:rPr>
          <w:b/>
          <w:noProof/>
          <w:sz w:val="24"/>
        </w:rPr>
        <w:t xml:space="preserve"> </w:t>
      </w:r>
      <w:r w:rsidR="002D47E6">
        <w:rPr>
          <w:b/>
          <w:noProof/>
          <w:sz w:val="24"/>
        </w:rPr>
        <w:t>Aug.</w:t>
      </w:r>
      <w:r w:rsidR="00413BF9"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AEB7F7" w14:textId="77777777" w:rsidTr="00547111">
        <w:tc>
          <w:tcPr>
            <w:tcW w:w="9641" w:type="dxa"/>
            <w:gridSpan w:val="9"/>
            <w:tcBorders>
              <w:top w:val="single" w:sz="4" w:space="0" w:color="auto"/>
              <w:left w:val="single" w:sz="4" w:space="0" w:color="auto"/>
              <w:right w:val="single" w:sz="4" w:space="0" w:color="auto"/>
            </w:tcBorders>
          </w:tcPr>
          <w:p w14:paraId="39B584A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2FC89A" w14:textId="77777777" w:rsidTr="00547111">
        <w:tc>
          <w:tcPr>
            <w:tcW w:w="9641" w:type="dxa"/>
            <w:gridSpan w:val="9"/>
            <w:tcBorders>
              <w:left w:val="single" w:sz="4" w:space="0" w:color="auto"/>
              <w:right w:val="single" w:sz="4" w:space="0" w:color="auto"/>
            </w:tcBorders>
          </w:tcPr>
          <w:p w14:paraId="60D4222B" w14:textId="77777777" w:rsidR="001E41F3" w:rsidRDefault="001E41F3">
            <w:pPr>
              <w:pStyle w:val="CRCoverPage"/>
              <w:spacing w:after="0"/>
              <w:jc w:val="center"/>
              <w:rPr>
                <w:noProof/>
              </w:rPr>
            </w:pPr>
            <w:r>
              <w:rPr>
                <w:b/>
                <w:noProof/>
                <w:sz w:val="32"/>
              </w:rPr>
              <w:t>CHANGE REQUEST</w:t>
            </w:r>
          </w:p>
        </w:tc>
      </w:tr>
      <w:tr w:rsidR="001E41F3" w14:paraId="1D6F933F" w14:textId="77777777" w:rsidTr="00547111">
        <w:tc>
          <w:tcPr>
            <w:tcW w:w="9641" w:type="dxa"/>
            <w:gridSpan w:val="9"/>
            <w:tcBorders>
              <w:left w:val="single" w:sz="4" w:space="0" w:color="auto"/>
              <w:right w:val="single" w:sz="4" w:space="0" w:color="auto"/>
            </w:tcBorders>
          </w:tcPr>
          <w:p w14:paraId="552F94E2" w14:textId="77777777" w:rsidR="001E41F3" w:rsidRDefault="001E41F3">
            <w:pPr>
              <w:pStyle w:val="CRCoverPage"/>
              <w:spacing w:after="0"/>
              <w:rPr>
                <w:noProof/>
                <w:sz w:val="8"/>
                <w:szCs w:val="8"/>
              </w:rPr>
            </w:pPr>
          </w:p>
        </w:tc>
      </w:tr>
      <w:tr w:rsidR="001E41F3" w14:paraId="50488A68" w14:textId="77777777" w:rsidTr="00547111">
        <w:tc>
          <w:tcPr>
            <w:tcW w:w="142" w:type="dxa"/>
            <w:tcBorders>
              <w:left w:val="single" w:sz="4" w:space="0" w:color="auto"/>
            </w:tcBorders>
          </w:tcPr>
          <w:p w14:paraId="5C709600" w14:textId="77777777" w:rsidR="001E41F3" w:rsidRDefault="001E41F3">
            <w:pPr>
              <w:pStyle w:val="CRCoverPage"/>
              <w:spacing w:after="0"/>
              <w:jc w:val="right"/>
              <w:rPr>
                <w:noProof/>
              </w:rPr>
            </w:pPr>
          </w:p>
        </w:tc>
        <w:tc>
          <w:tcPr>
            <w:tcW w:w="1559" w:type="dxa"/>
            <w:shd w:val="pct30" w:color="FFFF00" w:fill="auto"/>
          </w:tcPr>
          <w:p w14:paraId="66376E17" w14:textId="77777777" w:rsidR="001E41F3" w:rsidRPr="00410371" w:rsidRDefault="004243D5" w:rsidP="00F679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14:paraId="77875E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3C1936" w14:textId="54DA94CD" w:rsidR="001E41F3" w:rsidRPr="00410371" w:rsidRDefault="006144A1" w:rsidP="0098782F">
            <w:pPr>
              <w:pStyle w:val="CRCoverPage"/>
              <w:spacing w:after="0"/>
              <w:jc w:val="center"/>
              <w:rPr>
                <w:noProof/>
              </w:rPr>
            </w:pPr>
            <w:r>
              <w:rPr>
                <w:b/>
                <w:noProof/>
                <w:sz w:val="28"/>
              </w:rPr>
              <w:t>0949</w:t>
            </w:r>
            <w:bookmarkStart w:id="0" w:name="_GoBack"/>
            <w:bookmarkEnd w:id="0"/>
          </w:p>
        </w:tc>
        <w:tc>
          <w:tcPr>
            <w:tcW w:w="709" w:type="dxa"/>
          </w:tcPr>
          <w:p w14:paraId="5F9FF7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DA2290" w14:textId="77777777" w:rsidR="001E41F3" w:rsidRPr="00410371" w:rsidRDefault="004243D5" w:rsidP="0098782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8782F" w:rsidRPr="00F568E0">
              <w:rPr>
                <w:b/>
                <w:noProof/>
                <w:sz w:val="28"/>
              </w:rPr>
              <w:t>-</w:t>
            </w:r>
            <w:r>
              <w:rPr>
                <w:b/>
                <w:noProof/>
                <w:sz w:val="28"/>
              </w:rPr>
              <w:fldChar w:fldCharType="end"/>
            </w:r>
          </w:p>
        </w:tc>
        <w:tc>
          <w:tcPr>
            <w:tcW w:w="2410" w:type="dxa"/>
          </w:tcPr>
          <w:p w14:paraId="496C9E0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7DA85" w14:textId="77777777" w:rsidR="001E41F3" w:rsidRPr="00410371" w:rsidRDefault="004243D5" w:rsidP="002D47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991">
              <w:rPr>
                <w:b/>
                <w:noProof/>
                <w:sz w:val="28"/>
              </w:rPr>
              <w:t>1</w:t>
            </w:r>
            <w:r w:rsidR="002D47E6">
              <w:rPr>
                <w:b/>
                <w:noProof/>
                <w:sz w:val="28"/>
              </w:rPr>
              <w:t>6</w:t>
            </w:r>
            <w:r w:rsidR="00AD4991">
              <w:rPr>
                <w:b/>
                <w:noProof/>
                <w:sz w:val="28"/>
              </w:rPr>
              <w:t>.</w:t>
            </w:r>
            <w:r w:rsidR="002D47E6">
              <w:rPr>
                <w:b/>
                <w:noProof/>
                <w:sz w:val="28"/>
              </w:rPr>
              <w:t>4</w:t>
            </w:r>
            <w:r w:rsidR="0098782F">
              <w:rPr>
                <w:b/>
                <w:noProof/>
                <w:sz w:val="28"/>
              </w:rPr>
              <w:t>.0</w:t>
            </w:r>
            <w:r>
              <w:rPr>
                <w:b/>
                <w:noProof/>
                <w:sz w:val="28"/>
              </w:rPr>
              <w:fldChar w:fldCharType="end"/>
            </w:r>
          </w:p>
        </w:tc>
        <w:tc>
          <w:tcPr>
            <w:tcW w:w="143" w:type="dxa"/>
            <w:tcBorders>
              <w:right w:val="single" w:sz="4" w:space="0" w:color="auto"/>
            </w:tcBorders>
          </w:tcPr>
          <w:p w14:paraId="4D8707F1" w14:textId="77777777" w:rsidR="001E41F3" w:rsidRDefault="001E41F3">
            <w:pPr>
              <w:pStyle w:val="CRCoverPage"/>
              <w:spacing w:after="0"/>
              <w:rPr>
                <w:noProof/>
              </w:rPr>
            </w:pPr>
          </w:p>
        </w:tc>
      </w:tr>
      <w:tr w:rsidR="001E41F3" w14:paraId="3B1103B1" w14:textId="77777777" w:rsidTr="00547111">
        <w:tc>
          <w:tcPr>
            <w:tcW w:w="9641" w:type="dxa"/>
            <w:gridSpan w:val="9"/>
            <w:tcBorders>
              <w:left w:val="single" w:sz="4" w:space="0" w:color="auto"/>
              <w:right w:val="single" w:sz="4" w:space="0" w:color="auto"/>
            </w:tcBorders>
          </w:tcPr>
          <w:p w14:paraId="09F29A2A" w14:textId="77777777" w:rsidR="001E41F3" w:rsidRDefault="001E41F3">
            <w:pPr>
              <w:pStyle w:val="CRCoverPage"/>
              <w:spacing w:after="0"/>
              <w:rPr>
                <w:noProof/>
              </w:rPr>
            </w:pPr>
          </w:p>
        </w:tc>
      </w:tr>
      <w:tr w:rsidR="001E41F3" w14:paraId="7BB702D1" w14:textId="77777777" w:rsidTr="00547111">
        <w:tc>
          <w:tcPr>
            <w:tcW w:w="9641" w:type="dxa"/>
            <w:gridSpan w:val="9"/>
            <w:tcBorders>
              <w:top w:val="single" w:sz="4" w:space="0" w:color="auto"/>
            </w:tcBorders>
          </w:tcPr>
          <w:p w14:paraId="16C76D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79549D" w14:textId="77777777" w:rsidTr="00547111">
        <w:tc>
          <w:tcPr>
            <w:tcW w:w="9641" w:type="dxa"/>
            <w:gridSpan w:val="9"/>
          </w:tcPr>
          <w:p w14:paraId="36F41293" w14:textId="77777777" w:rsidR="001E41F3" w:rsidRDefault="001E41F3">
            <w:pPr>
              <w:pStyle w:val="CRCoverPage"/>
              <w:spacing w:after="0"/>
              <w:rPr>
                <w:noProof/>
                <w:sz w:val="8"/>
                <w:szCs w:val="8"/>
              </w:rPr>
            </w:pPr>
          </w:p>
        </w:tc>
      </w:tr>
    </w:tbl>
    <w:p w14:paraId="65AFE2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039F7F" w14:textId="77777777" w:rsidTr="00A7671C">
        <w:tc>
          <w:tcPr>
            <w:tcW w:w="2835" w:type="dxa"/>
          </w:tcPr>
          <w:p w14:paraId="27879B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826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CBCE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06D7A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C32A8" w14:textId="77777777" w:rsidR="00F25D98" w:rsidRDefault="00310495" w:rsidP="001E41F3">
            <w:pPr>
              <w:pStyle w:val="CRCoverPage"/>
              <w:spacing w:after="0"/>
              <w:jc w:val="center"/>
              <w:rPr>
                <w:b/>
                <w:caps/>
                <w:noProof/>
              </w:rPr>
            </w:pPr>
            <w:r>
              <w:rPr>
                <w:b/>
                <w:caps/>
                <w:noProof/>
              </w:rPr>
              <w:t>X</w:t>
            </w:r>
          </w:p>
        </w:tc>
        <w:tc>
          <w:tcPr>
            <w:tcW w:w="2126" w:type="dxa"/>
          </w:tcPr>
          <w:p w14:paraId="18801C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DA6F7A" w14:textId="77777777" w:rsidR="00F25D98" w:rsidRDefault="00F25D98" w:rsidP="001E41F3">
            <w:pPr>
              <w:pStyle w:val="CRCoverPage"/>
              <w:spacing w:after="0"/>
              <w:jc w:val="center"/>
              <w:rPr>
                <w:b/>
                <w:caps/>
                <w:noProof/>
              </w:rPr>
            </w:pPr>
          </w:p>
        </w:tc>
        <w:tc>
          <w:tcPr>
            <w:tcW w:w="1418" w:type="dxa"/>
            <w:tcBorders>
              <w:left w:val="nil"/>
            </w:tcBorders>
          </w:tcPr>
          <w:p w14:paraId="27F34A6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92169" w14:textId="77777777" w:rsidR="00F25D98" w:rsidRDefault="00F25D98" w:rsidP="001E41F3">
            <w:pPr>
              <w:pStyle w:val="CRCoverPage"/>
              <w:spacing w:after="0"/>
              <w:jc w:val="center"/>
              <w:rPr>
                <w:b/>
                <w:bCs/>
                <w:caps/>
                <w:noProof/>
              </w:rPr>
            </w:pPr>
          </w:p>
        </w:tc>
      </w:tr>
    </w:tbl>
    <w:p w14:paraId="730AA9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904C63" w14:textId="77777777" w:rsidTr="00547111">
        <w:tc>
          <w:tcPr>
            <w:tcW w:w="9640" w:type="dxa"/>
            <w:gridSpan w:val="11"/>
          </w:tcPr>
          <w:p w14:paraId="7B1A1478" w14:textId="77777777" w:rsidR="001E41F3" w:rsidRDefault="001E41F3">
            <w:pPr>
              <w:pStyle w:val="CRCoverPage"/>
              <w:spacing w:after="0"/>
              <w:rPr>
                <w:noProof/>
                <w:sz w:val="8"/>
                <w:szCs w:val="8"/>
              </w:rPr>
            </w:pPr>
          </w:p>
        </w:tc>
      </w:tr>
      <w:tr w:rsidR="001E41F3" w14:paraId="4254E68A" w14:textId="77777777" w:rsidTr="00547111">
        <w:tc>
          <w:tcPr>
            <w:tcW w:w="1843" w:type="dxa"/>
            <w:tcBorders>
              <w:top w:val="single" w:sz="4" w:space="0" w:color="auto"/>
              <w:left w:val="single" w:sz="4" w:space="0" w:color="auto"/>
            </w:tcBorders>
          </w:tcPr>
          <w:p w14:paraId="64CF31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C9D8B" w14:textId="3C52D72B" w:rsidR="001E41F3" w:rsidRDefault="008D19B6" w:rsidP="008D19B6">
            <w:pPr>
              <w:pStyle w:val="CRCoverPage"/>
              <w:spacing w:after="0"/>
              <w:ind w:left="100"/>
              <w:rPr>
                <w:noProof/>
              </w:rPr>
            </w:pPr>
            <w:r w:rsidRPr="008D19B6">
              <w:t xml:space="preserve">CR on TS38.133 for measurement capability of IDLE mode DC/CA measurement </w:t>
            </w:r>
            <w:r w:rsidR="002D47E6">
              <w:t>(</w:t>
            </w:r>
            <w:r>
              <w:t xml:space="preserve">Section </w:t>
            </w:r>
            <w:r w:rsidRPr="008D19B6">
              <w:t>4.2.2.1</w:t>
            </w:r>
            <w:r>
              <w:t xml:space="preserve">, </w:t>
            </w:r>
            <w:r w:rsidRPr="008D19B6">
              <w:t>4.</w:t>
            </w:r>
            <w:r>
              <w:t>4</w:t>
            </w:r>
            <w:r w:rsidR="006144A1">
              <w:t>.2</w:t>
            </w:r>
            <w:r w:rsidR="002D47E6">
              <w:t>)</w:t>
            </w:r>
          </w:p>
        </w:tc>
      </w:tr>
      <w:tr w:rsidR="001E41F3" w14:paraId="0105C9EB" w14:textId="77777777" w:rsidTr="00547111">
        <w:tc>
          <w:tcPr>
            <w:tcW w:w="1843" w:type="dxa"/>
            <w:tcBorders>
              <w:left w:val="single" w:sz="4" w:space="0" w:color="auto"/>
            </w:tcBorders>
          </w:tcPr>
          <w:p w14:paraId="4E1D1E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287463" w14:textId="77777777" w:rsidR="001E41F3" w:rsidRDefault="001E41F3">
            <w:pPr>
              <w:pStyle w:val="CRCoverPage"/>
              <w:spacing w:after="0"/>
              <w:rPr>
                <w:noProof/>
                <w:sz w:val="8"/>
                <w:szCs w:val="8"/>
              </w:rPr>
            </w:pPr>
          </w:p>
        </w:tc>
      </w:tr>
      <w:tr w:rsidR="001E41F3" w14:paraId="7033FF52" w14:textId="77777777" w:rsidTr="00547111">
        <w:tc>
          <w:tcPr>
            <w:tcW w:w="1843" w:type="dxa"/>
            <w:tcBorders>
              <w:left w:val="single" w:sz="4" w:space="0" w:color="auto"/>
            </w:tcBorders>
          </w:tcPr>
          <w:p w14:paraId="561FE8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2A560D" w14:textId="77777777" w:rsidR="001E41F3" w:rsidRDefault="0098782F" w:rsidP="002D47E6">
            <w:pPr>
              <w:pStyle w:val="CRCoverPage"/>
              <w:spacing w:after="0"/>
              <w:ind w:left="100"/>
              <w:rPr>
                <w:noProof/>
              </w:rPr>
            </w:pPr>
            <w:r w:rsidRPr="0098782F">
              <w:rPr>
                <w:noProof/>
              </w:rPr>
              <w:t>Mediatek Inc</w:t>
            </w:r>
            <w:r w:rsidR="002D47E6">
              <w:rPr>
                <w:noProof/>
              </w:rPr>
              <w:t>.</w:t>
            </w:r>
            <w:r w:rsidR="00471EC2">
              <w:rPr>
                <w:noProof/>
              </w:rPr>
              <w:t xml:space="preserve"> </w:t>
            </w:r>
          </w:p>
        </w:tc>
      </w:tr>
      <w:tr w:rsidR="001E41F3" w14:paraId="356AF200" w14:textId="77777777" w:rsidTr="00547111">
        <w:tc>
          <w:tcPr>
            <w:tcW w:w="1843" w:type="dxa"/>
            <w:tcBorders>
              <w:left w:val="single" w:sz="4" w:space="0" w:color="auto"/>
            </w:tcBorders>
          </w:tcPr>
          <w:p w14:paraId="15D6DB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AB1C56" w14:textId="77777777" w:rsidR="001E41F3" w:rsidRDefault="0098782F" w:rsidP="00547111">
            <w:pPr>
              <w:pStyle w:val="CRCoverPage"/>
              <w:spacing w:after="0"/>
              <w:ind w:left="100"/>
              <w:rPr>
                <w:noProof/>
              </w:rPr>
            </w:pPr>
            <w:r w:rsidRPr="0098782F">
              <w:rPr>
                <w:noProof/>
              </w:rPr>
              <w:t>R4</w:t>
            </w:r>
          </w:p>
        </w:tc>
      </w:tr>
      <w:tr w:rsidR="001E41F3" w14:paraId="64B14CEB" w14:textId="77777777" w:rsidTr="00547111">
        <w:tc>
          <w:tcPr>
            <w:tcW w:w="1843" w:type="dxa"/>
            <w:tcBorders>
              <w:left w:val="single" w:sz="4" w:space="0" w:color="auto"/>
            </w:tcBorders>
          </w:tcPr>
          <w:p w14:paraId="62D2AD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460818" w14:textId="77777777" w:rsidR="001E41F3" w:rsidRDefault="001E41F3">
            <w:pPr>
              <w:pStyle w:val="CRCoverPage"/>
              <w:spacing w:after="0"/>
              <w:rPr>
                <w:noProof/>
                <w:sz w:val="8"/>
                <w:szCs w:val="8"/>
              </w:rPr>
            </w:pPr>
          </w:p>
        </w:tc>
      </w:tr>
      <w:tr w:rsidR="001E41F3" w14:paraId="0258BD73" w14:textId="77777777" w:rsidTr="00547111">
        <w:tc>
          <w:tcPr>
            <w:tcW w:w="1843" w:type="dxa"/>
            <w:tcBorders>
              <w:left w:val="single" w:sz="4" w:space="0" w:color="auto"/>
            </w:tcBorders>
          </w:tcPr>
          <w:p w14:paraId="00E0C9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1F20D" w14:textId="77777777" w:rsidR="001E41F3" w:rsidRDefault="00AD4991" w:rsidP="003D6D41">
            <w:pPr>
              <w:pStyle w:val="CRCoverPage"/>
              <w:tabs>
                <w:tab w:val="right" w:pos="1759"/>
              </w:tabs>
              <w:spacing w:after="0"/>
            </w:pPr>
            <w:r>
              <w:t xml:space="preserve">  </w:t>
            </w:r>
            <w:r w:rsidR="003D6D41">
              <w:t>LTE_NR_DC_CA_enh-Core</w:t>
            </w:r>
          </w:p>
        </w:tc>
        <w:tc>
          <w:tcPr>
            <w:tcW w:w="567" w:type="dxa"/>
            <w:tcBorders>
              <w:left w:val="nil"/>
            </w:tcBorders>
          </w:tcPr>
          <w:p w14:paraId="5BFFB37D" w14:textId="77777777" w:rsidR="001E41F3" w:rsidRDefault="001E41F3">
            <w:pPr>
              <w:pStyle w:val="CRCoverPage"/>
              <w:spacing w:after="0"/>
              <w:ind w:right="100"/>
              <w:rPr>
                <w:noProof/>
              </w:rPr>
            </w:pPr>
          </w:p>
        </w:tc>
        <w:tc>
          <w:tcPr>
            <w:tcW w:w="1417" w:type="dxa"/>
            <w:gridSpan w:val="3"/>
            <w:tcBorders>
              <w:left w:val="nil"/>
            </w:tcBorders>
          </w:tcPr>
          <w:p w14:paraId="7B95B4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40AA2" w14:textId="77777777" w:rsidR="001E41F3" w:rsidRDefault="00413BF9" w:rsidP="002D47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sidR="002D47E6">
              <w:rPr>
                <w:noProof/>
              </w:rPr>
              <w:t>08</w:t>
            </w:r>
            <w:r>
              <w:rPr>
                <w:noProof/>
              </w:rPr>
              <w:t>-</w:t>
            </w:r>
            <w:r w:rsidR="002D47E6">
              <w:rPr>
                <w:noProof/>
              </w:rPr>
              <w:t>17</w:t>
            </w:r>
            <w:r>
              <w:rPr>
                <w:noProof/>
              </w:rPr>
              <w:fldChar w:fldCharType="end"/>
            </w:r>
          </w:p>
        </w:tc>
      </w:tr>
      <w:tr w:rsidR="001E41F3" w14:paraId="037A7EF9" w14:textId="77777777" w:rsidTr="00547111">
        <w:tc>
          <w:tcPr>
            <w:tcW w:w="1843" w:type="dxa"/>
            <w:tcBorders>
              <w:left w:val="single" w:sz="4" w:space="0" w:color="auto"/>
            </w:tcBorders>
          </w:tcPr>
          <w:p w14:paraId="21689B07" w14:textId="77777777" w:rsidR="001E41F3" w:rsidRDefault="001E41F3">
            <w:pPr>
              <w:pStyle w:val="CRCoverPage"/>
              <w:spacing w:after="0"/>
              <w:rPr>
                <w:b/>
                <w:i/>
                <w:noProof/>
                <w:sz w:val="8"/>
                <w:szCs w:val="8"/>
              </w:rPr>
            </w:pPr>
          </w:p>
        </w:tc>
        <w:tc>
          <w:tcPr>
            <w:tcW w:w="1986" w:type="dxa"/>
            <w:gridSpan w:val="4"/>
          </w:tcPr>
          <w:p w14:paraId="45102281" w14:textId="77777777" w:rsidR="001E41F3" w:rsidRDefault="001E41F3">
            <w:pPr>
              <w:pStyle w:val="CRCoverPage"/>
              <w:spacing w:after="0"/>
              <w:rPr>
                <w:noProof/>
                <w:sz w:val="8"/>
                <w:szCs w:val="8"/>
              </w:rPr>
            </w:pPr>
          </w:p>
        </w:tc>
        <w:tc>
          <w:tcPr>
            <w:tcW w:w="2267" w:type="dxa"/>
            <w:gridSpan w:val="2"/>
          </w:tcPr>
          <w:p w14:paraId="170879DF" w14:textId="77777777" w:rsidR="001E41F3" w:rsidRDefault="001E41F3">
            <w:pPr>
              <w:pStyle w:val="CRCoverPage"/>
              <w:spacing w:after="0"/>
              <w:rPr>
                <w:noProof/>
                <w:sz w:val="8"/>
                <w:szCs w:val="8"/>
              </w:rPr>
            </w:pPr>
          </w:p>
        </w:tc>
        <w:tc>
          <w:tcPr>
            <w:tcW w:w="1417" w:type="dxa"/>
            <w:gridSpan w:val="3"/>
          </w:tcPr>
          <w:p w14:paraId="3B380CAB" w14:textId="77777777" w:rsidR="001E41F3" w:rsidRDefault="001E41F3">
            <w:pPr>
              <w:pStyle w:val="CRCoverPage"/>
              <w:spacing w:after="0"/>
              <w:rPr>
                <w:noProof/>
                <w:sz w:val="8"/>
                <w:szCs w:val="8"/>
              </w:rPr>
            </w:pPr>
          </w:p>
        </w:tc>
        <w:tc>
          <w:tcPr>
            <w:tcW w:w="2127" w:type="dxa"/>
            <w:tcBorders>
              <w:right w:val="single" w:sz="4" w:space="0" w:color="auto"/>
            </w:tcBorders>
          </w:tcPr>
          <w:p w14:paraId="704ADFD9" w14:textId="77777777" w:rsidR="001E41F3" w:rsidRDefault="001E41F3">
            <w:pPr>
              <w:pStyle w:val="CRCoverPage"/>
              <w:spacing w:after="0"/>
              <w:rPr>
                <w:noProof/>
                <w:sz w:val="8"/>
                <w:szCs w:val="8"/>
              </w:rPr>
            </w:pPr>
          </w:p>
        </w:tc>
      </w:tr>
      <w:tr w:rsidR="001E41F3" w14:paraId="4DFC543F" w14:textId="77777777" w:rsidTr="00547111">
        <w:trPr>
          <w:cantSplit/>
        </w:trPr>
        <w:tc>
          <w:tcPr>
            <w:tcW w:w="1843" w:type="dxa"/>
            <w:tcBorders>
              <w:left w:val="single" w:sz="4" w:space="0" w:color="auto"/>
            </w:tcBorders>
          </w:tcPr>
          <w:p w14:paraId="0D65C2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ECB3EA" w14:textId="77777777" w:rsidR="001E41F3" w:rsidRDefault="004243D5"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14:paraId="7ABED705" w14:textId="77777777" w:rsidR="001E41F3" w:rsidRDefault="001E41F3">
            <w:pPr>
              <w:pStyle w:val="CRCoverPage"/>
              <w:spacing w:after="0"/>
              <w:rPr>
                <w:noProof/>
              </w:rPr>
            </w:pPr>
          </w:p>
        </w:tc>
        <w:tc>
          <w:tcPr>
            <w:tcW w:w="1417" w:type="dxa"/>
            <w:gridSpan w:val="3"/>
            <w:tcBorders>
              <w:left w:val="nil"/>
            </w:tcBorders>
          </w:tcPr>
          <w:p w14:paraId="064BD1C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C9066" w14:textId="77777777" w:rsidR="001E41F3" w:rsidRDefault="002D47E6" w:rsidP="002D47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05BA7A26" w14:textId="77777777" w:rsidTr="00547111">
        <w:tc>
          <w:tcPr>
            <w:tcW w:w="1843" w:type="dxa"/>
            <w:tcBorders>
              <w:left w:val="single" w:sz="4" w:space="0" w:color="auto"/>
              <w:bottom w:val="single" w:sz="4" w:space="0" w:color="auto"/>
            </w:tcBorders>
          </w:tcPr>
          <w:p w14:paraId="6438E1C1" w14:textId="77777777" w:rsidR="001E41F3" w:rsidRDefault="001E41F3">
            <w:pPr>
              <w:pStyle w:val="CRCoverPage"/>
              <w:spacing w:after="0"/>
              <w:rPr>
                <w:b/>
                <w:i/>
                <w:noProof/>
              </w:rPr>
            </w:pPr>
          </w:p>
        </w:tc>
        <w:tc>
          <w:tcPr>
            <w:tcW w:w="4677" w:type="dxa"/>
            <w:gridSpan w:val="8"/>
            <w:tcBorders>
              <w:bottom w:val="single" w:sz="4" w:space="0" w:color="auto"/>
            </w:tcBorders>
          </w:tcPr>
          <w:p w14:paraId="7539A66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13F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028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92F280" w14:textId="77777777" w:rsidTr="00547111">
        <w:tc>
          <w:tcPr>
            <w:tcW w:w="1843" w:type="dxa"/>
          </w:tcPr>
          <w:p w14:paraId="5DECBB53" w14:textId="77777777" w:rsidR="001E41F3" w:rsidRDefault="001E41F3">
            <w:pPr>
              <w:pStyle w:val="CRCoverPage"/>
              <w:spacing w:after="0"/>
              <w:rPr>
                <w:b/>
                <w:i/>
                <w:noProof/>
                <w:sz w:val="8"/>
                <w:szCs w:val="8"/>
              </w:rPr>
            </w:pPr>
          </w:p>
        </w:tc>
        <w:tc>
          <w:tcPr>
            <w:tcW w:w="7797" w:type="dxa"/>
            <w:gridSpan w:val="10"/>
          </w:tcPr>
          <w:p w14:paraId="5DDB4FD8" w14:textId="77777777" w:rsidR="001E41F3" w:rsidRDefault="001E41F3">
            <w:pPr>
              <w:pStyle w:val="CRCoverPage"/>
              <w:spacing w:after="0"/>
              <w:rPr>
                <w:noProof/>
                <w:sz w:val="8"/>
                <w:szCs w:val="8"/>
              </w:rPr>
            </w:pPr>
          </w:p>
        </w:tc>
      </w:tr>
      <w:tr w:rsidR="001E41F3" w14:paraId="4E2F41CA" w14:textId="77777777" w:rsidTr="00547111">
        <w:tc>
          <w:tcPr>
            <w:tcW w:w="2694" w:type="dxa"/>
            <w:gridSpan w:val="2"/>
            <w:tcBorders>
              <w:top w:val="single" w:sz="4" w:space="0" w:color="auto"/>
              <w:left w:val="single" w:sz="4" w:space="0" w:color="auto"/>
            </w:tcBorders>
          </w:tcPr>
          <w:p w14:paraId="3D6DFA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15668" w14:textId="77777777" w:rsidR="008D19B6" w:rsidRDefault="008D19B6" w:rsidP="008D19B6">
            <w:pPr>
              <w:pStyle w:val="CRCoverPage"/>
              <w:spacing w:after="0"/>
              <w:rPr>
                <w:noProof/>
              </w:rPr>
            </w:pPr>
            <w:r>
              <w:rPr>
                <w:noProof/>
              </w:rPr>
              <w:t xml:space="preserve">1.   In WF agreed in RAN4 #95e, the agreed measurement capability is total number of LTE inter-RAT EMR carriers ≤7, not total number of FDD E-UTRA inter-RAT carriers ≤7 and total number of TDD E-UTRA inter-RAT carriers ≤7. </w:t>
            </w:r>
          </w:p>
          <w:p w14:paraId="489C9F9C" w14:textId="77777777" w:rsidR="008D19B6" w:rsidRDefault="008D19B6" w:rsidP="008D19B6">
            <w:pPr>
              <w:pStyle w:val="CRCoverPage"/>
              <w:spacing w:after="0"/>
              <w:rPr>
                <w:noProof/>
              </w:rPr>
            </w:pPr>
            <w:r>
              <w:rPr>
                <w:noProof/>
              </w:rPr>
              <w:t>2.</w:t>
            </w:r>
            <w:r>
              <w:rPr>
                <w:noProof/>
              </w:rPr>
              <w:tab/>
              <w:t xml:space="preserve"> The measurement capabilities for UE supporting inter-freq. or inter-RAT EMR measurement in NR IDLE/INACTIVE mode are specified in different section</w:t>
            </w:r>
            <w:r w:rsidR="00E239C3">
              <w:rPr>
                <w:noProof/>
              </w:rPr>
              <w:t>s</w:t>
            </w:r>
            <w:r>
              <w:rPr>
                <w:noProof/>
              </w:rPr>
              <w:t xml:space="preserve"> 4.2.2.1 and 4.3.2.2. A clarification must be </w:t>
            </w:r>
            <w:r w:rsidR="003F0E61">
              <w:rPr>
                <w:noProof/>
              </w:rPr>
              <w:t>added</w:t>
            </w:r>
            <w:r>
              <w:rPr>
                <w:noProof/>
              </w:rPr>
              <w:t xml:space="preserve"> to show that measurement capabilities in section 4.2.2.1 and in section 4.3.2.2 should be simultaneously followed. </w:t>
            </w:r>
          </w:p>
          <w:p w14:paraId="3BA3F69E" w14:textId="77777777" w:rsidR="008D19B6" w:rsidRDefault="008D19B6" w:rsidP="008D19B6">
            <w:pPr>
              <w:pStyle w:val="CRCoverPage"/>
              <w:spacing w:after="0"/>
              <w:rPr>
                <w:noProof/>
              </w:rPr>
            </w:pPr>
            <w:r>
              <w:rPr>
                <w:noProof/>
              </w:rPr>
              <w:t>3.</w:t>
            </w:r>
            <w:r>
              <w:rPr>
                <w:noProof/>
              </w:rPr>
              <w:tab/>
              <w:t xml:space="preserve"> RAN2’s capability names have been updated to </w:t>
            </w:r>
            <w:r w:rsidRPr="008D19B6">
              <w:rPr>
                <w:i/>
                <w:noProof/>
              </w:rPr>
              <w:t>idleInactiveEUTRA-MeasReport-r16</w:t>
            </w:r>
            <w:r>
              <w:rPr>
                <w:noProof/>
              </w:rPr>
              <w:t xml:space="preserve"> and </w:t>
            </w:r>
            <w:r w:rsidRPr="008D19B6">
              <w:rPr>
                <w:i/>
                <w:noProof/>
              </w:rPr>
              <w:t>idleInactiveNR-MeasReport-r16</w:t>
            </w:r>
            <w:r>
              <w:rPr>
                <w:noProof/>
              </w:rPr>
              <w:t xml:space="preserve">. </w:t>
            </w:r>
          </w:p>
          <w:p w14:paraId="1C38E82A" w14:textId="77777777" w:rsidR="001E41F3" w:rsidRDefault="008D19B6" w:rsidP="008D19B6">
            <w:pPr>
              <w:pStyle w:val="CRCoverPage"/>
              <w:spacing w:after="0"/>
              <w:rPr>
                <w:noProof/>
              </w:rPr>
            </w:pPr>
            <w:r>
              <w:rPr>
                <w:noProof/>
              </w:rPr>
              <w:t>4.</w:t>
            </w:r>
            <w:r>
              <w:rPr>
                <w:noProof/>
              </w:rPr>
              <w:tab/>
              <w:t xml:space="preserve"> For UE supporting </w:t>
            </w:r>
            <w:r w:rsidRPr="008D19B6">
              <w:rPr>
                <w:i/>
                <w:noProof/>
              </w:rPr>
              <w:t>idleInactiveEUTRA-MeasReport-r16</w:t>
            </w:r>
            <w:r>
              <w:rPr>
                <w:noProof/>
              </w:rPr>
              <w:t>, the requirement should be specified in the section “measurements of inter-RAT DC candidate cells,” not in the section “m</w:t>
            </w:r>
            <w:r w:rsidRPr="008D19B6">
              <w:rPr>
                <w:noProof/>
              </w:rPr>
              <w:t>easurements of inter-frequency CA/DC candidate cells</w:t>
            </w:r>
            <w:r>
              <w:rPr>
                <w:noProof/>
              </w:rPr>
              <w:t>”</w:t>
            </w:r>
          </w:p>
        </w:tc>
      </w:tr>
      <w:tr w:rsidR="001E41F3" w14:paraId="0FA3CFE5" w14:textId="77777777" w:rsidTr="00547111">
        <w:tc>
          <w:tcPr>
            <w:tcW w:w="2694" w:type="dxa"/>
            <w:gridSpan w:val="2"/>
            <w:tcBorders>
              <w:left w:val="single" w:sz="4" w:space="0" w:color="auto"/>
            </w:tcBorders>
          </w:tcPr>
          <w:p w14:paraId="05FBB4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4895B4" w14:textId="77777777" w:rsidR="001E41F3" w:rsidRDefault="001E41F3">
            <w:pPr>
              <w:pStyle w:val="CRCoverPage"/>
              <w:spacing w:after="0"/>
              <w:rPr>
                <w:noProof/>
                <w:sz w:val="8"/>
                <w:szCs w:val="8"/>
              </w:rPr>
            </w:pPr>
          </w:p>
        </w:tc>
      </w:tr>
      <w:tr w:rsidR="001E41F3" w14:paraId="6E033379" w14:textId="77777777" w:rsidTr="00547111">
        <w:tc>
          <w:tcPr>
            <w:tcW w:w="2694" w:type="dxa"/>
            <w:gridSpan w:val="2"/>
            <w:tcBorders>
              <w:left w:val="single" w:sz="4" w:space="0" w:color="auto"/>
            </w:tcBorders>
          </w:tcPr>
          <w:p w14:paraId="1A6B2B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7D413B" w14:textId="77777777" w:rsidR="008D19B6" w:rsidRDefault="008D19B6" w:rsidP="008D19B6">
            <w:pPr>
              <w:pStyle w:val="CRCoverPage"/>
              <w:spacing w:after="0"/>
              <w:rPr>
                <w:noProof/>
              </w:rPr>
            </w:pPr>
            <w:r>
              <w:rPr>
                <w:noProof/>
              </w:rPr>
              <w:t>1.</w:t>
            </w:r>
            <w:r>
              <w:rPr>
                <w:noProof/>
              </w:rPr>
              <w:tab/>
              <w:t xml:space="preserve"> Modifiy that for UE supporting </w:t>
            </w:r>
            <w:r w:rsidRPr="008D19B6">
              <w:rPr>
                <w:i/>
                <w:noProof/>
              </w:rPr>
              <w:t>idleInactiveNR-MeasReport-r16endc-IdleInactiveMeasurements-r16</w:t>
            </w:r>
            <w:r>
              <w:rPr>
                <w:noProof/>
              </w:rPr>
              <w:t xml:space="preserve"> or </w:t>
            </w:r>
            <w:r w:rsidRPr="008D19B6">
              <w:rPr>
                <w:i/>
                <w:noProof/>
              </w:rPr>
              <w:t>idleInactiveEUTRA-MeasReport-r16</w:t>
            </w:r>
            <w:r>
              <w:rPr>
                <w:noProof/>
              </w:rPr>
              <w:t xml:space="preserve"> shall be capable of monitoring at least:</w:t>
            </w:r>
          </w:p>
          <w:p w14:paraId="0C3C266A" w14:textId="77777777" w:rsidR="008D19B6" w:rsidRDefault="008D19B6" w:rsidP="008D19B6">
            <w:pPr>
              <w:pStyle w:val="CRCoverPage"/>
              <w:spacing w:after="0"/>
              <w:ind w:left="100"/>
              <w:rPr>
                <w:noProof/>
              </w:rPr>
            </w:pPr>
            <w:r>
              <w:rPr>
                <w:noProof/>
              </w:rPr>
              <w:t>-</w:t>
            </w:r>
            <w:r>
              <w:rPr>
                <w:noProof/>
              </w:rPr>
              <w:tab/>
              <w:t>Depending on UE capability, 7 FDD and TDD E-UTRA inter-RAT carriers.</w:t>
            </w:r>
          </w:p>
          <w:p w14:paraId="7A9A69E6" w14:textId="77777777" w:rsidR="008D19B6" w:rsidRDefault="008D19B6" w:rsidP="008D19B6">
            <w:pPr>
              <w:pStyle w:val="CRCoverPage"/>
              <w:spacing w:after="0"/>
              <w:rPr>
                <w:noProof/>
              </w:rPr>
            </w:pPr>
            <w:r>
              <w:rPr>
                <w:noProof/>
              </w:rPr>
              <w:t>2.   Add “</w:t>
            </w:r>
            <w:r w:rsidRPr="00983F24">
              <w:rPr>
                <w:iCs/>
              </w:rPr>
              <w:t xml:space="preserve">In addition to the requirements defined </w:t>
            </w:r>
            <w:r>
              <w:rPr>
                <w:iCs/>
              </w:rPr>
              <w:t xml:space="preserve">in section </w:t>
            </w:r>
            <w:r w:rsidRPr="008D19B6">
              <w:rPr>
                <w:iCs/>
              </w:rPr>
              <w:t>4.2.2.1</w:t>
            </w:r>
            <w:r>
              <w:rPr>
                <w:iCs/>
              </w:rPr>
              <w:t>,</w:t>
            </w:r>
            <w:r>
              <w:rPr>
                <w:noProof/>
              </w:rPr>
              <w:t xml:space="preserve">” to clarify that </w:t>
            </w:r>
            <w:r w:rsidRPr="008D19B6">
              <w:rPr>
                <w:noProof/>
              </w:rPr>
              <w:t>measurement capabilities in section 4.2.2.1 and in section 4.3.2.2 should be simultaneously followed.</w:t>
            </w:r>
          </w:p>
          <w:p w14:paraId="10DDA201" w14:textId="77777777" w:rsidR="008D19B6" w:rsidRDefault="008D19B6" w:rsidP="008D19B6">
            <w:pPr>
              <w:pStyle w:val="CRCoverPage"/>
              <w:spacing w:after="0"/>
              <w:rPr>
                <w:i/>
                <w:noProof/>
              </w:rPr>
            </w:pPr>
            <w:r>
              <w:rPr>
                <w:noProof/>
              </w:rPr>
              <w:t>3.   Udate the capability name of inter-freq. EMR measurement as</w:t>
            </w:r>
            <w:r w:rsidRPr="008D19B6">
              <w:rPr>
                <w:i/>
                <w:noProof/>
              </w:rPr>
              <w:t xml:space="preserve"> idleInactiveEUTRA-MeasReport-r16</w:t>
            </w:r>
          </w:p>
          <w:p w14:paraId="219CC72C" w14:textId="77777777" w:rsidR="008D19B6" w:rsidRDefault="008D19B6" w:rsidP="008D19B6">
            <w:pPr>
              <w:pStyle w:val="CRCoverPage"/>
              <w:spacing w:after="0"/>
              <w:rPr>
                <w:noProof/>
              </w:rPr>
            </w:pPr>
            <w:r>
              <w:rPr>
                <w:noProof/>
              </w:rPr>
              <w:t>4.   Separate the inter-freq. EMR measurement and inter-RAT EMR measurement in NR IDLE/INACTIVE mode into 2 different sections.</w:t>
            </w:r>
          </w:p>
          <w:p w14:paraId="1691AF6A" w14:textId="77777777" w:rsidR="001E41F3" w:rsidRDefault="001E41F3" w:rsidP="008C6C84">
            <w:pPr>
              <w:pStyle w:val="CRCoverPage"/>
              <w:spacing w:after="0"/>
              <w:ind w:left="100"/>
              <w:rPr>
                <w:noProof/>
              </w:rPr>
            </w:pPr>
          </w:p>
        </w:tc>
      </w:tr>
      <w:tr w:rsidR="001E41F3" w14:paraId="59B784A6" w14:textId="77777777" w:rsidTr="00547111">
        <w:tc>
          <w:tcPr>
            <w:tcW w:w="2694" w:type="dxa"/>
            <w:gridSpan w:val="2"/>
            <w:tcBorders>
              <w:left w:val="single" w:sz="4" w:space="0" w:color="auto"/>
            </w:tcBorders>
          </w:tcPr>
          <w:p w14:paraId="0BDA8B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17AF93" w14:textId="77777777" w:rsidR="001E41F3" w:rsidRDefault="001E41F3">
            <w:pPr>
              <w:pStyle w:val="CRCoverPage"/>
              <w:spacing w:after="0"/>
              <w:rPr>
                <w:noProof/>
                <w:sz w:val="8"/>
                <w:szCs w:val="8"/>
              </w:rPr>
            </w:pPr>
          </w:p>
        </w:tc>
      </w:tr>
      <w:tr w:rsidR="001E41F3" w14:paraId="026F6DE4" w14:textId="77777777" w:rsidTr="00547111">
        <w:tc>
          <w:tcPr>
            <w:tcW w:w="2694" w:type="dxa"/>
            <w:gridSpan w:val="2"/>
            <w:tcBorders>
              <w:left w:val="single" w:sz="4" w:space="0" w:color="auto"/>
              <w:bottom w:val="single" w:sz="4" w:space="0" w:color="auto"/>
            </w:tcBorders>
          </w:tcPr>
          <w:p w14:paraId="7068C3D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2F2D9B" w14:textId="77777777" w:rsidR="008D19B6" w:rsidRDefault="008D19B6" w:rsidP="008D19B6">
            <w:pPr>
              <w:pStyle w:val="CRCoverPage"/>
              <w:spacing w:after="0"/>
              <w:rPr>
                <w:noProof/>
              </w:rPr>
            </w:pPr>
            <w:r>
              <w:rPr>
                <w:noProof/>
              </w:rPr>
              <w:t xml:space="preserve">1.   There exists mismatch between agreed measurement capability in RAN4 #95e and in current spec </w:t>
            </w:r>
          </w:p>
          <w:p w14:paraId="72F58D37" w14:textId="77777777" w:rsidR="008D19B6" w:rsidRDefault="008D19B6" w:rsidP="008D19B6">
            <w:pPr>
              <w:pStyle w:val="CRCoverPage"/>
              <w:numPr>
                <w:ilvl w:val="0"/>
                <w:numId w:val="10"/>
              </w:numPr>
              <w:spacing w:after="0"/>
              <w:rPr>
                <w:noProof/>
              </w:rPr>
            </w:pPr>
            <w:r>
              <w:rPr>
                <w:noProof/>
              </w:rPr>
              <w:lastRenderedPageBreak/>
              <w:t xml:space="preserve">The relation between </w:t>
            </w:r>
            <w:r w:rsidRPr="008D19B6">
              <w:rPr>
                <w:noProof/>
              </w:rPr>
              <w:t xml:space="preserve">measurement capabilities </w:t>
            </w:r>
            <w:r>
              <w:rPr>
                <w:noProof/>
              </w:rPr>
              <w:t xml:space="preserve">specified </w:t>
            </w:r>
            <w:r w:rsidRPr="008D19B6">
              <w:rPr>
                <w:noProof/>
              </w:rPr>
              <w:t xml:space="preserve">in section 4.2.2.1 and measurement capabilities </w:t>
            </w:r>
            <w:r>
              <w:rPr>
                <w:noProof/>
              </w:rPr>
              <w:t>specified</w:t>
            </w:r>
            <w:r w:rsidRPr="008D19B6">
              <w:rPr>
                <w:noProof/>
              </w:rPr>
              <w:t xml:space="preserve"> in section 4.3.2.2 </w:t>
            </w:r>
            <w:r>
              <w:rPr>
                <w:noProof/>
              </w:rPr>
              <w:t>are unclear</w:t>
            </w:r>
          </w:p>
          <w:p w14:paraId="51376533" w14:textId="77777777" w:rsidR="008D19B6" w:rsidRDefault="008D19B6" w:rsidP="008D19B6">
            <w:pPr>
              <w:pStyle w:val="CRCoverPage"/>
              <w:numPr>
                <w:ilvl w:val="0"/>
                <w:numId w:val="10"/>
              </w:numPr>
              <w:spacing w:after="0"/>
              <w:rPr>
                <w:noProof/>
              </w:rPr>
            </w:pPr>
            <w:r>
              <w:rPr>
                <w:noProof/>
              </w:rPr>
              <w:t>The capability name of inter-freq. EMR measurement is wrong</w:t>
            </w:r>
          </w:p>
          <w:p w14:paraId="553236DC" w14:textId="77777777" w:rsidR="001E41F3" w:rsidRDefault="008D19B6" w:rsidP="008D19B6">
            <w:pPr>
              <w:pStyle w:val="CRCoverPage"/>
              <w:numPr>
                <w:ilvl w:val="0"/>
                <w:numId w:val="10"/>
              </w:numPr>
              <w:spacing w:after="0"/>
              <w:rPr>
                <w:noProof/>
              </w:rPr>
            </w:pPr>
            <w:r>
              <w:rPr>
                <w:noProof/>
              </w:rPr>
              <w:t xml:space="preserve">The requirement for UE supporting </w:t>
            </w:r>
            <w:r w:rsidRPr="008D19B6">
              <w:rPr>
                <w:i/>
                <w:noProof/>
              </w:rPr>
              <w:t>idleInactiveEUTRA-MeasReport-r16</w:t>
            </w:r>
            <w:r>
              <w:rPr>
                <w:noProof/>
              </w:rPr>
              <w:t xml:space="preserve"> is wrongly captured in the section “m</w:t>
            </w:r>
            <w:r w:rsidRPr="008D19B6">
              <w:rPr>
                <w:noProof/>
              </w:rPr>
              <w:t>easurements of inter-frequency CA/DC candidate cells</w:t>
            </w:r>
            <w:r>
              <w:rPr>
                <w:noProof/>
              </w:rPr>
              <w:t xml:space="preserve">” </w:t>
            </w:r>
          </w:p>
        </w:tc>
      </w:tr>
      <w:tr w:rsidR="001E41F3" w14:paraId="60F00455" w14:textId="77777777" w:rsidTr="00547111">
        <w:tc>
          <w:tcPr>
            <w:tcW w:w="2694" w:type="dxa"/>
            <w:gridSpan w:val="2"/>
          </w:tcPr>
          <w:p w14:paraId="07D780C0" w14:textId="77777777" w:rsidR="001E41F3" w:rsidRDefault="001E41F3">
            <w:pPr>
              <w:pStyle w:val="CRCoverPage"/>
              <w:spacing w:after="0"/>
              <w:rPr>
                <w:b/>
                <w:i/>
                <w:noProof/>
                <w:sz w:val="8"/>
                <w:szCs w:val="8"/>
              </w:rPr>
            </w:pPr>
          </w:p>
        </w:tc>
        <w:tc>
          <w:tcPr>
            <w:tcW w:w="6946" w:type="dxa"/>
            <w:gridSpan w:val="9"/>
          </w:tcPr>
          <w:p w14:paraId="7172ECB6" w14:textId="77777777" w:rsidR="001E41F3" w:rsidRDefault="001E41F3">
            <w:pPr>
              <w:pStyle w:val="CRCoverPage"/>
              <w:spacing w:after="0"/>
              <w:rPr>
                <w:noProof/>
                <w:sz w:val="8"/>
                <w:szCs w:val="8"/>
              </w:rPr>
            </w:pPr>
          </w:p>
        </w:tc>
      </w:tr>
      <w:tr w:rsidR="001E41F3" w14:paraId="3A18AEE0" w14:textId="77777777" w:rsidTr="00547111">
        <w:tc>
          <w:tcPr>
            <w:tcW w:w="2694" w:type="dxa"/>
            <w:gridSpan w:val="2"/>
            <w:tcBorders>
              <w:top w:val="single" w:sz="4" w:space="0" w:color="auto"/>
              <w:left w:val="single" w:sz="4" w:space="0" w:color="auto"/>
            </w:tcBorders>
          </w:tcPr>
          <w:p w14:paraId="72E3161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D3F2DD" w14:textId="1F73E632" w:rsidR="001E41F3" w:rsidRDefault="008D19B6" w:rsidP="008D19B6">
            <w:pPr>
              <w:pStyle w:val="CRCoverPage"/>
              <w:spacing w:after="0"/>
              <w:ind w:left="100"/>
              <w:rPr>
                <w:noProof/>
              </w:rPr>
            </w:pPr>
            <w:r w:rsidRPr="008D19B6">
              <w:t>4.2.2.1</w:t>
            </w:r>
            <w:r>
              <w:t xml:space="preserve">, </w:t>
            </w:r>
            <w:r w:rsidRPr="008D19B6">
              <w:t>4.</w:t>
            </w:r>
            <w:r>
              <w:t>4</w:t>
            </w:r>
            <w:r w:rsidR="006144A1">
              <w:t>.2</w:t>
            </w:r>
          </w:p>
        </w:tc>
      </w:tr>
      <w:tr w:rsidR="001E41F3" w14:paraId="79CC5B88" w14:textId="77777777" w:rsidTr="00547111">
        <w:tc>
          <w:tcPr>
            <w:tcW w:w="2694" w:type="dxa"/>
            <w:gridSpan w:val="2"/>
            <w:tcBorders>
              <w:left w:val="single" w:sz="4" w:space="0" w:color="auto"/>
            </w:tcBorders>
          </w:tcPr>
          <w:p w14:paraId="5FF98F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CCACA" w14:textId="77777777" w:rsidR="001E41F3" w:rsidRDefault="001E41F3">
            <w:pPr>
              <w:pStyle w:val="CRCoverPage"/>
              <w:spacing w:after="0"/>
              <w:rPr>
                <w:noProof/>
                <w:sz w:val="8"/>
                <w:szCs w:val="8"/>
              </w:rPr>
            </w:pPr>
          </w:p>
        </w:tc>
      </w:tr>
      <w:tr w:rsidR="001E41F3" w14:paraId="7942407C" w14:textId="77777777" w:rsidTr="00547111">
        <w:tc>
          <w:tcPr>
            <w:tcW w:w="2694" w:type="dxa"/>
            <w:gridSpan w:val="2"/>
            <w:tcBorders>
              <w:left w:val="single" w:sz="4" w:space="0" w:color="auto"/>
            </w:tcBorders>
          </w:tcPr>
          <w:p w14:paraId="2FE05A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FA08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C9398" w14:textId="77777777" w:rsidR="001E41F3" w:rsidRDefault="001E41F3">
            <w:pPr>
              <w:pStyle w:val="CRCoverPage"/>
              <w:spacing w:after="0"/>
              <w:jc w:val="center"/>
              <w:rPr>
                <w:b/>
                <w:caps/>
                <w:noProof/>
              </w:rPr>
            </w:pPr>
            <w:r>
              <w:rPr>
                <w:b/>
                <w:caps/>
                <w:noProof/>
              </w:rPr>
              <w:t>N</w:t>
            </w:r>
          </w:p>
        </w:tc>
        <w:tc>
          <w:tcPr>
            <w:tcW w:w="2977" w:type="dxa"/>
            <w:gridSpan w:val="4"/>
          </w:tcPr>
          <w:p w14:paraId="5C26FC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24D09" w14:textId="77777777" w:rsidR="001E41F3" w:rsidRDefault="001E41F3">
            <w:pPr>
              <w:pStyle w:val="CRCoverPage"/>
              <w:spacing w:after="0"/>
              <w:ind w:left="99"/>
              <w:rPr>
                <w:noProof/>
              </w:rPr>
            </w:pPr>
          </w:p>
        </w:tc>
      </w:tr>
      <w:tr w:rsidR="001E41F3" w14:paraId="58463FEF" w14:textId="77777777" w:rsidTr="00547111">
        <w:tc>
          <w:tcPr>
            <w:tcW w:w="2694" w:type="dxa"/>
            <w:gridSpan w:val="2"/>
            <w:tcBorders>
              <w:left w:val="single" w:sz="4" w:space="0" w:color="auto"/>
            </w:tcBorders>
          </w:tcPr>
          <w:p w14:paraId="7DB0DC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E5D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CEF1E" w14:textId="77777777" w:rsidR="001E41F3" w:rsidRDefault="00310495">
            <w:pPr>
              <w:pStyle w:val="CRCoverPage"/>
              <w:spacing w:after="0"/>
              <w:jc w:val="center"/>
              <w:rPr>
                <w:b/>
                <w:caps/>
                <w:noProof/>
              </w:rPr>
            </w:pPr>
            <w:r>
              <w:rPr>
                <w:b/>
                <w:caps/>
                <w:noProof/>
              </w:rPr>
              <w:t>X</w:t>
            </w:r>
          </w:p>
        </w:tc>
        <w:tc>
          <w:tcPr>
            <w:tcW w:w="2977" w:type="dxa"/>
            <w:gridSpan w:val="4"/>
          </w:tcPr>
          <w:p w14:paraId="580E1D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917BC7" w14:textId="77777777" w:rsidR="001E41F3" w:rsidRDefault="00145D43">
            <w:pPr>
              <w:pStyle w:val="CRCoverPage"/>
              <w:spacing w:after="0"/>
              <w:ind w:left="99"/>
              <w:rPr>
                <w:noProof/>
              </w:rPr>
            </w:pPr>
            <w:r>
              <w:rPr>
                <w:noProof/>
              </w:rPr>
              <w:t xml:space="preserve">TS/TR ... CR ... </w:t>
            </w:r>
          </w:p>
        </w:tc>
      </w:tr>
      <w:tr w:rsidR="001E41F3" w14:paraId="5EFB167F" w14:textId="77777777" w:rsidTr="00547111">
        <w:tc>
          <w:tcPr>
            <w:tcW w:w="2694" w:type="dxa"/>
            <w:gridSpan w:val="2"/>
            <w:tcBorders>
              <w:left w:val="single" w:sz="4" w:space="0" w:color="auto"/>
            </w:tcBorders>
          </w:tcPr>
          <w:p w14:paraId="1A0F87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E00E42" w14:textId="77777777" w:rsidR="001E41F3" w:rsidRDefault="003104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FD9AA" w14:textId="77777777" w:rsidR="001E41F3" w:rsidRDefault="001E41F3">
            <w:pPr>
              <w:pStyle w:val="CRCoverPage"/>
              <w:spacing w:after="0"/>
              <w:jc w:val="center"/>
              <w:rPr>
                <w:b/>
                <w:caps/>
                <w:noProof/>
              </w:rPr>
            </w:pPr>
          </w:p>
        </w:tc>
        <w:tc>
          <w:tcPr>
            <w:tcW w:w="2977" w:type="dxa"/>
            <w:gridSpan w:val="4"/>
          </w:tcPr>
          <w:p w14:paraId="3F9E00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866C72" w14:textId="77777777" w:rsidR="001E41F3" w:rsidRDefault="00145D43" w:rsidP="00310495">
            <w:pPr>
              <w:pStyle w:val="CRCoverPage"/>
              <w:spacing w:after="0"/>
              <w:ind w:left="99"/>
              <w:rPr>
                <w:noProof/>
              </w:rPr>
            </w:pPr>
            <w:r>
              <w:rPr>
                <w:noProof/>
              </w:rPr>
              <w:t>TS</w:t>
            </w:r>
            <w:r w:rsidR="00310495">
              <w:rPr>
                <w:noProof/>
              </w:rPr>
              <w:t>38.533</w:t>
            </w:r>
            <w:r>
              <w:rPr>
                <w:noProof/>
              </w:rPr>
              <w:t xml:space="preserve"> </w:t>
            </w:r>
          </w:p>
        </w:tc>
      </w:tr>
      <w:tr w:rsidR="001E41F3" w14:paraId="1CD026D0" w14:textId="77777777" w:rsidTr="00547111">
        <w:tc>
          <w:tcPr>
            <w:tcW w:w="2694" w:type="dxa"/>
            <w:gridSpan w:val="2"/>
            <w:tcBorders>
              <w:left w:val="single" w:sz="4" w:space="0" w:color="auto"/>
            </w:tcBorders>
          </w:tcPr>
          <w:p w14:paraId="619AF2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46EC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13B5" w14:textId="77777777" w:rsidR="001E41F3" w:rsidRDefault="00310495">
            <w:pPr>
              <w:pStyle w:val="CRCoverPage"/>
              <w:spacing w:after="0"/>
              <w:jc w:val="center"/>
              <w:rPr>
                <w:b/>
                <w:caps/>
                <w:noProof/>
              </w:rPr>
            </w:pPr>
            <w:r>
              <w:rPr>
                <w:b/>
                <w:caps/>
                <w:noProof/>
              </w:rPr>
              <w:t>X</w:t>
            </w:r>
          </w:p>
        </w:tc>
        <w:tc>
          <w:tcPr>
            <w:tcW w:w="2977" w:type="dxa"/>
            <w:gridSpan w:val="4"/>
          </w:tcPr>
          <w:p w14:paraId="2E60BC8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2E57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27CBE1" w14:textId="77777777" w:rsidTr="008863B9">
        <w:tc>
          <w:tcPr>
            <w:tcW w:w="2694" w:type="dxa"/>
            <w:gridSpan w:val="2"/>
            <w:tcBorders>
              <w:left w:val="single" w:sz="4" w:space="0" w:color="auto"/>
            </w:tcBorders>
          </w:tcPr>
          <w:p w14:paraId="786DAD09" w14:textId="77777777" w:rsidR="001E41F3" w:rsidRDefault="001E41F3">
            <w:pPr>
              <w:pStyle w:val="CRCoverPage"/>
              <w:spacing w:after="0"/>
              <w:rPr>
                <w:b/>
                <w:i/>
                <w:noProof/>
              </w:rPr>
            </w:pPr>
          </w:p>
        </w:tc>
        <w:tc>
          <w:tcPr>
            <w:tcW w:w="6946" w:type="dxa"/>
            <w:gridSpan w:val="9"/>
            <w:tcBorders>
              <w:right w:val="single" w:sz="4" w:space="0" w:color="auto"/>
            </w:tcBorders>
          </w:tcPr>
          <w:p w14:paraId="22942A4F" w14:textId="77777777" w:rsidR="001E41F3" w:rsidRDefault="001E41F3">
            <w:pPr>
              <w:pStyle w:val="CRCoverPage"/>
              <w:spacing w:after="0"/>
              <w:rPr>
                <w:noProof/>
              </w:rPr>
            </w:pPr>
          </w:p>
        </w:tc>
      </w:tr>
      <w:tr w:rsidR="001E41F3" w14:paraId="135D1FBF" w14:textId="77777777" w:rsidTr="008863B9">
        <w:tc>
          <w:tcPr>
            <w:tcW w:w="2694" w:type="dxa"/>
            <w:gridSpan w:val="2"/>
            <w:tcBorders>
              <w:left w:val="single" w:sz="4" w:space="0" w:color="auto"/>
              <w:bottom w:val="single" w:sz="4" w:space="0" w:color="auto"/>
            </w:tcBorders>
          </w:tcPr>
          <w:p w14:paraId="76C52C8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4A6DA6" w14:textId="77777777" w:rsidR="001E41F3" w:rsidRDefault="001E41F3">
            <w:pPr>
              <w:pStyle w:val="CRCoverPage"/>
              <w:spacing w:after="0"/>
              <w:ind w:left="100"/>
              <w:rPr>
                <w:noProof/>
              </w:rPr>
            </w:pPr>
          </w:p>
        </w:tc>
      </w:tr>
      <w:tr w:rsidR="008863B9" w:rsidRPr="008863B9" w14:paraId="0CF4D84E" w14:textId="77777777" w:rsidTr="008863B9">
        <w:tc>
          <w:tcPr>
            <w:tcW w:w="2694" w:type="dxa"/>
            <w:gridSpan w:val="2"/>
            <w:tcBorders>
              <w:top w:val="single" w:sz="4" w:space="0" w:color="auto"/>
              <w:bottom w:val="single" w:sz="4" w:space="0" w:color="auto"/>
            </w:tcBorders>
          </w:tcPr>
          <w:p w14:paraId="76979CD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6864EE" w14:textId="77777777" w:rsidR="008863B9" w:rsidRPr="008863B9" w:rsidRDefault="008863B9">
            <w:pPr>
              <w:pStyle w:val="CRCoverPage"/>
              <w:spacing w:after="0"/>
              <w:ind w:left="100"/>
              <w:rPr>
                <w:noProof/>
                <w:sz w:val="8"/>
                <w:szCs w:val="8"/>
              </w:rPr>
            </w:pPr>
          </w:p>
        </w:tc>
      </w:tr>
      <w:tr w:rsidR="008863B9" w14:paraId="43689D1B" w14:textId="77777777" w:rsidTr="008863B9">
        <w:tc>
          <w:tcPr>
            <w:tcW w:w="2694" w:type="dxa"/>
            <w:gridSpan w:val="2"/>
            <w:tcBorders>
              <w:top w:val="single" w:sz="4" w:space="0" w:color="auto"/>
              <w:left w:val="single" w:sz="4" w:space="0" w:color="auto"/>
              <w:bottom w:val="single" w:sz="4" w:space="0" w:color="auto"/>
            </w:tcBorders>
          </w:tcPr>
          <w:p w14:paraId="281AD3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363A55" w14:textId="77777777" w:rsidR="008863B9" w:rsidRDefault="008863B9">
            <w:pPr>
              <w:pStyle w:val="CRCoverPage"/>
              <w:spacing w:after="0"/>
              <w:ind w:left="100"/>
              <w:rPr>
                <w:noProof/>
              </w:rPr>
            </w:pPr>
          </w:p>
        </w:tc>
      </w:tr>
    </w:tbl>
    <w:p w14:paraId="1F5FE090" w14:textId="77777777" w:rsidR="001E41F3" w:rsidRDefault="001E41F3">
      <w:pPr>
        <w:pStyle w:val="CRCoverPage"/>
        <w:spacing w:after="0"/>
        <w:rPr>
          <w:noProof/>
          <w:sz w:val="8"/>
          <w:szCs w:val="8"/>
        </w:rPr>
      </w:pPr>
    </w:p>
    <w:p w14:paraId="3C36C0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7BB7C5" w14:textId="77777777" w:rsidR="0098782F" w:rsidRDefault="0098782F" w:rsidP="0098782F">
      <w:pPr>
        <w:rPr>
          <w:highlight w:val="yellow"/>
        </w:rPr>
      </w:pPr>
      <w:r w:rsidRPr="00FE57D3">
        <w:rPr>
          <w:highlight w:val="yellow"/>
        </w:rPr>
        <w:lastRenderedPageBreak/>
        <w:t xml:space="preserve">------------------------------------------------------- Beginning of Change </w:t>
      </w:r>
      <w:r w:rsidR="002D47E6">
        <w:rPr>
          <w:highlight w:val="yellow"/>
        </w:rPr>
        <w:t>1</w:t>
      </w:r>
      <w:r w:rsidRPr="00FE57D3">
        <w:rPr>
          <w:highlight w:val="yellow"/>
        </w:rPr>
        <w:t>------------------------------------------------------------</w:t>
      </w:r>
    </w:p>
    <w:p w14:paraId="7445AEB8" w14:textId="77777777" w:rsidR="008D19B6" w:rsidRPr="009C5807" w:rsidRDefault="008D19B6" w:rsidP="008D19B6">
      <w:pPr>
        <w:pStyle w:val="Heading4"/>
        <w:rPr>
          <w:lang w:val="en-US" w:eastAsia="zh-CN"/>
        </w:rPr>
      </w:pPr>
      <w:bookmarkStart w:id="3" w:name="_Toc5952538"/>
      <w:r w:rsidRPr="009C5807">
        <w:rPr>
          <w:lang w:val="en-US" w:eastAsia="zh-CN"/>
        </w:rPr>
        <w:t>4.2.2.1</w:t>
      </w:r>
      <w:r w:rsidRPr="009C5807">
        <w:rPr>
          <w:lang w:val="en-US" w:eastAsia="zh-CN"/>
        </w:rPr>
        <w:tab/>
        <w:t>UE measurement capability</w:t>
      </w:r>
      <w:bookmarkEnd w:id="3"/>
    </w:p>
    <w:p w14:paraId="304CC4DA" w14:textId="77777777" w:rsidR="008D19B6" w:rsidRPr="00983F24" w:rsidRDefault="008D19B6" w:rsidP="008D19B6">
      <w:r w:rsidRPr="00983F24">
        <w:t>For idle mode cell re-selection purposes,</w:t>
      </w:r>
      <w:r>
        <w:t xml:space="preserve"> and for UE supporting </w:t>
      </w:r>
      <w:ins w:id="4" w:author="Althea Huang (黃汀華)" w:date="2020-08-02T23:21:00Z">
        <w:r w:rsidRPr="008D19B6">
          <w:rPr>
            <w:i/>
            <w:iCs/>
          </w:rPr>
          <w:t>idleInactiveNR-MeasReport-r16</w:t>
        </w:r>
      </w:ins>
      <w:del w:id="5" w:author="Althea Huang (黃汀華)" w:date="2020-08-02T23:21:00Z">
        <w:r w:rsidRPr="00242E70" w:rsidDel="008D19B6">
          <w:rPr>
            <w:i/>
            <w:iCs/>
          </w:rPr>
          <w:delText>IdleInactiveMeasurements-r16</w:delText>
        </w:r>
      </w:del>
      <w:r>
        <w:t xml:space="preserve"> or </w:t>
      </w:r>
      <w:r w:rsidRPr="00FF3EFB">
        <w:rPr>
          <w:i/>
        </w:rPr>
        <w:t>idleInactiveEUTRA-MeasReport-r16</w:t>
      </w:r>
      <w:r>
        <w:t xml:space="preserve"> NR CA and MR-DC</w:t>
      </w:r>
      <w:r w:rsidRPr="00D24CC4">
        <w:rPr>
          <w:rFonts w:hint="eastAsia"/>
        </w:rPr>
        <w:t xml:space="preserve"> measurement</w:t>
      </w:r>
      <w:r>
        <w:t>,</w:t>
      </w:r>
      <w:r w:rsidRPr="00D24CC4">
        <w:rPr>
          <w:rFonts w:hint="eastAsia"/>
        </w:rPr>
        <w:t xml:space="preserve"> </w:t>
      </w:r>
      <w:r w:rsidRPr="00983F24">
        <w:t>the UE shall be capable of monitoring at least:</w:t>
      </w:r>
    </w:p>
    <w:p w14:paraId="0C28AA5A" w14:textId="77777777" w:rsidR="008D19B6" w:rsidRPr="009C5807" w:rsidRDefault="008D19B6" w:rsidP="008D19B6">
      <w:pPr>
        <w:pStyle w:val="B10"/>
      </w:pPr>
      <w:r w:rsidRPr="009C5807">
        <w:rPr>
          <w:rFonts w:cs="v4.2.0"/>
        </w:rPr>
        <w:t>-</w:t>
      </w:r>
      <w:r w:rsidRPr="009C5807">
        <w:rPr>
          <w:rFonts w:cs="v4.2.0"/>
        </w:rPr>
        <w:tab/>
        <w:t>Intra-frequency carrier, and</w:t>
      </w:r>
    </w:p>
    <w:p w14:paraId="0F1BF94B" w14:textId="77777777" w:rsidR="008D19B6" w:rsidRPr="009C5807" w:rsidRDefault="008D19B6" w:rsidP="008D19B6">
      <w:pPr>
        <w:pStyle w:val="B10"/>
      </w:pPr>
      <w:r w:rsidRPr="009C5807">
        <w:t>-</w:t>
      </w:r>
      <w:r w:rsidRPr="009C5807">
        <w:tab/>
        <w:t>Depending on UE capability, 7 NR inter-frequency carriers, and</w:t>
      </w:r>
    </w:p>
    <w:p w14:paraId="3F37675F" w14:textId="77777777" w:rsidR="008D19B6" w:rsidRPr="009C5807" w:rsidRDefault="008D19B6" w:rsidP="008D19B6">
      <w:pPr>
        <w:pStyle w:val="B10"/>
      </w:pPr>
      <w:r w:rsidRPr="009C5807">
        <w:t>-</w:t>
      </w:r>
      <w:r w:rsidRPr="009C5807">
        <w:tab/>
        <w:t>Depending on UE capability, 7 FDD E-UTRA inter-RAT carriers, and</w:t>
      </w:r>
    </w:p>
    <w:p w14:paraId="4B857909" w14:textId="77777777" w:rsidR="008D19B6" w:rsidRPr="009C5807" w:rsidRDefault="008D19B6" w:rsidP="008D19B6">
      <w:pPr>
        <w:pStyle w:val="B10"/>
      </w:pPr>
      <w:r w:rsidRPr="009C5807">
        <w:t>-</w:t>
      </w:r>
      <w:r w:rsidRPr="009C5807">
        <w:tab/>
        <w:t>Depending on UE capability, 7 TDD E-UTRA inter-RAT carriers.</w:t>
      </w:r>
    </w:p>
    <w:p w14:paraId="5A8119B9" w14:textId="77777777" w:rsidR="008D19B6" w:rsidRDefault="008D19B6" w:rsidP="008D19B6">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25C4A4AD" w14:textId="77777777" w:rsidR="008D19B6" w:rsidRDefault="008D19B6" w:rsidP="008D19B6">
      <w:r w:rsidRPr="00FA6592">
        <w:t>For Idle mode NR-C</w:t>
      </w:r>
      <w:r w:rsidRPr="00FF3EFB">
        <w:t>A and</w:t>
      </w:r>
      <w:r>
        <w:t xml:space="preserve"> MR-DC measurements on overlapping carriers, the UE supporting </w:t>
      </w:r>
      <w:ins w:id="6" w:author="Althea Huang (黃汀華)" w:date="2020-08-02T23:20:00Z">
        <w:r w:rsidRPr="008D19B6">
          <w:rPr>
            <w:i/>
          </w:rPr>
          <w:t>idleInactiveNR-MeasReport-r16</w:t>
        </w:r>
      </w:ins>
      <w:del w:id="7" w:author="Althea Huang (黃汀華)" w:date="2020-08-02T23:20:00Z">
        <w:r w:rsidRPr="00242E70" w:rsidDel="008D19B6">
          <w:rPr>
            <w:i/>
          </w:rPr>
          <w:delText>endc-IdleInactiveMeasurements-r16</w:delText>
        </w:r>
      </w:del>
      <w:r>
        <w:t xml:space="preserve"> or </w:t>
      </w:r>
      <w:r w:rsidRPr="002E69CD">
        <w:rPr>
          <w:i/>
        </w:rPr>
        <w:t>idleInactiveEUTRA-MeasReport-r16</w:t>
      </w:r>
      <w:r>
        <w:t xml:space="preserve"> shall be capable of monitoring at least:</w:t>
      </w:r>
    </w:p>
    <w:p w14:paraId="03EE4BDB" w14:textId="77777777" w:rsidR="008D19B6" w:rsidRPr="00983F24" w:rsidRDefault="008D19B6" w:rsidP="008D19B6">
      <w:pPr>
        <w:pStyle w:val="B10"/>
      </w:pPr>
      <w:r w:rsidRPr="00983F24">
        <w:t>-</w:t>
      </w:r>
      <w:r w:rsidRPr="00983F24">
        <w:tab/>
        <w:t>Depending on UE capability, 7 NR inter-frequency carriers, and</w:t>
      </w:r>
    </w:p>
    <w:p w14:paraId="67E0BD37" w14:textId="77777777" w:rsidR="008D19B6" w:rsidRPr="00983F24" w:rsidDel="008D19B6" w:rsidRDefault="008D19B6" w:rsidP="008D19B6">
      <w:pPr>
        <w:pStyle w:val="B10"/>
        <w:rPr>
          <w:del w:id="8" w:author="Althea Huang (黃汀華)" w:date="2020-08-02T23:21:00Z"/>
        </w:rPr>
      </w:pPr>
      <w:del w:id="9" w:author="Althea Huang (黃汀華)" w:date="2020-08-02T23:21:00Z">
        <w:r w:rsidRPr="00983F24" w:rsidDel="008D19B6">
          <w:delText>-</w:delText>
        </w:r>
        <w:r w:rsidRPr="00983F24" w:rsidDel="008D19B6">
          <w:tab/>
          <w:delText>Depending on UE capability, 7 FDD E-UTRA inter-RAT carriers, and</w:delText>
        </w:r>
      </w:del>
    </w:p>
    <w:p w14:paraId="33C7CAB6" w14:textId="4FAF9F02" w:rsidR="008D19B6" w:rsidRPr="00983F24" w:rsidRDefault="008D19B6" w:rsidP="008D19B6">
      <w:pPr>
        <w:pStyle w:val="B10"/>
      </w:pPr>
      <w:r w:rsidRPr="00983F24">
        <w:t>-</w:t>
      </w:r>
      <w:r w:rsidRPr="00983F24">
        <w:tab/>
        <w:t xml:space="preserve">Depending on UE capability, 7 </w:t>
      </w:r>
      <w:ins w:id="10" w:author="Althea Huang (黃汀華)" w:date="2020-08-02T23:21:00Z">
        <w:r>
          <w:t xml:space="preserve">FDD and </w:t>
        </w:r>
      </w:ins>
      <w:r w:rsidRPr="00983F24">
        <w:t>TDD E-UTRA inter-RAT carriers.</w:t>
      </w:r>
    </w:p>
    <w:p w14:paraId="12B878E5" w14:textId="77777777" w:rsidR="008D19B6" w:rsidRPr="00FA6592" w:rsidRDefault="008D19B6" w:rsidP="008D19B6">
      <w:pPr>
        <w:pStyle w:val="NO"/>
      </w:pPr>
      <w:r>
        <w:t>Note:</w:t>
      </w:r>
      <w:r>
        <w:tab/>
        <w:t>the definition of overlapping and non-overlapping carriers for Idle mode CA/DC measurements is in section 4.3.</w:t>
      </w:r>
    </w:p>
    <w:p w14:paraId="4A029553" w14:textId="77777777" w:rsidR="008D19B6" w:rsidRPr="009233DD" w:rsidRDefault="008D19B6" w:rsidP="008D19B6">
      <w:r w:rsidRPr="00983F24">
        <w:rPr>
          <w:iCs/>
        </w:rPr>
        <w:t>In addition to the requirements defined above</w:t>
      </w:r>
      <w:r>
        <w:rPr>
          <w:iCs/>
        </w:rPr>
        <w:t xml:space="preserve">, a UE supporting </w:t>
      </w:r>
      <w:ins w:id="11" w:author="Althea Huang (黃汀華)" w:date="2020-08-02T23:22:00Z">
        <w:r w:rsidRPr="008D19B6">
          <w:rPr>
            <w:i/>
          </w:rPr>
          <w:t>idleInactiveNR-MeasReport-r16</w:t>
        </w:r>
        <w:r>
          <w:rPr>
            <w:i/>
          </w:rPr>
          <w:t xml:space="preserve"> </w:t>
        </w:r>
      </w:ins>
      <w:ins w:id="12" w:author="Althea Huang (黃汀華)" w:date="2020-08-02T23:23:00Z">
        <w:r>
          <w:t>or</w:t>
        </w:r>
      </w:ins>
      <w:ins w:id="13" w:author="Althea Huang (黃汀華)" w:date="2020-08-02T23:22:00Z">
        <w:r>
          <w:rPr>
            <w:i/>
          </w:rPr>
          <w:t xml:space="preserve"> </w:t>
        </w:r>
      </w:ins>
      <w:r w:rsidRPr="002E69CD">
        <w:rPr>
          <w:i/>
        </w:rPr>
        <w:t>idleInactiveEUTRA-MeasReport-r16</w:t>
      </w:r>
      <w:r>
        <w:rPr>
          <w:iCs/>
        </w:rPr>
        <w:t xml:space="preserve"> </w:t>
      </w:r>
      <w:r w:rsidRPr="00983F24">
        <w:t>measurements in RRC_IDLE state shall be capable of monitoring a total of at least 1</w:t>
      </w:r>
      <w:r>
        <w:t>3</w:t>
      </w:r>
      <w:r w:rsidRPr="00983F24">
        <w:t xml:space="preserve"> carrier frequency layers, comprising of any above defined combination of E-UTRA FDD, E-UTRA TDD and NR layers.</w:t>
      </w:r>
    </w:p>
    <w:p w14:paraId="60276A77" w14:textId="021C09F3" w:rsidR="00EE4228" w:rsidRDefault="00BE257A" w:rsidP="002D47E6">
      <w:pPr>
        <w:rPr>
          <w:highlight w:val="yellow"/>
        </w:rPr>
      </w:pPr>
      <w:r w:rsidRPr="00FE57D3">
        <w:rPr>
          <w:highlight w:val="yellow"/>
        </w:rPr>
        <w:t>--------------------------------------------</w:t>
      </w:r>
      <w:r w:rsidR="006144A1">
        <w:rPr>
          <w:highlight w:val="yellow"/>
        </w:rPr>
        <w:t>--------</w:t>
      </w:r>
      <w:r w:rsidRPr="00FE57D3">
        <w:rPr>
          <w:highlight w:val="yellow"/>
        </w:rPr>
        <w:t xml:space="preserve">------ </w:t>
      </w:r>
      <w:r>
        <w:rPr>
          <w:highlight w:val="yellow"/>
        </w:rPr>
        <w:t>End</w:t>
      </w:r>
      <w:r w:rsidRPr="00FE57D3">
        <w:rPr>
          <w:highlight w:val="yellow"/>
        </w:rPr>
        <w:t xml:space="preserve"> of Change </w:t>
      </w:r>
      <w:r>
        <w:rPr>
          <w:highlight w:val="yellow"/>
        </w:rPr>
        <w:t>1</w:t>
      </w:r>
      <w:r w:rsidRPr="00FE57D3">
        <w:rPr>
          <w:highlight w:val="yellow"/>
        </w:rPr>
        <w:t>-----------------------------------------------------</w:t>
      </w:r>
      <w:r w:rsidR="006144A1">
        <w:rPr>
          <w:highlight w:val="yellow"/>
        </w:rPr>
        <w:t>--------</w:t>
      </w:r>
      <w:r w:rsidRPr="00FE57D3">
        <w:rPr>
          <w:highlight w:val="yellow"/>
        </w:rPr>
        <w:t>----</w:t>
      </w:r>
    </w:p>
    <w:p w14:paraId="632C44D9" w14:textId="77777777" w:rsidR="002D47E6" w:rsidRDefault="002D47E6" w:rsidP="002D47E6">
      <w:pPr>
        <w:rPr>
          <w:highlight w:val="yellow"/>
        </w:rPr>
      </w:pPr>
      <w:r w:rsidRPr="00FE57D3">
        <w:rPr>
          <w:highlight w:val="yellow"/>
        </w:rPr>
        <w:t xml:space="preserve">------------------------------------------------------- Beginning of Change </w:t>
      </w:r>
      <w:r>
        <w:rPr>
          <w:highlight w:val="yellow"/>
        </w:rPr>
        <w:t>2</w:t>
      </w:r>
      <w:r w:rsidRPr="00FE57D3">
        <w:rPr>
          <w:highlight w:val="yellow"/>
        </w:rPr>
        <w:t>------------------------------------------------------------</w:t>
      </w:r>
    </w:p>
    <w:p w14:paraId="345A2F12" w14:textId="77777777" w:rsidR="008D19B6" w:rsidRPr="00100952" w:rsidRDefault="008D19B6" w:rsidP="008D19B6">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2CC9125" w14:textId="77777777" w:rsidR="008D19B6" w:rsidRPr="00100952" w:rsidRDefault="008D19B6" w:rsidP="008D19B6">
      <w:r>
        <w:t xml:space="preserve">For a UE which supports </w:t>
      </w:r>
      <w:ins w:id="14" w:author="Althea Huang (黃汀華)" w:date="2020-08-02T23:23:00Z">
        <w:r w:rsidRPr="008D19B6">
          <w:rPr>
            <w:i/>
          </w:rPr>
          <w:t>idleInactiveNR-MeasReport-r16</w:t>
        </w:r>
        <w:r>
          <w:rPr>
            <w:i/>
          </w:rPr>
          <w:t xml:space="preserve"> </w:t>
        </w:r>
      </w:ins>
      <w:del w:id="15" w:author="Althea Huang (黃汀華)" w:date="2020-08-02T23:23:00Z">
        <w:r w:rsidRPr="00242E70" w:rsidDel="008D19B6">
          <w:rPr>
            <w:i/>
            <w:iCs/>
          </w:rPr>
          <w:delText>IdleInactiveMeasurements-r16</w:delText>
        </w:r>
        <w:r w:rsidRPr="00983F24" w:rsidDel="008D19B6">
          <w:delText xml:space="preserve"> </w:delText>
        </w:r>
        <w:r w:rsidDel="008D19B6">
          <w:delText xml:space="preserve"> </w:delText>
        </w:r>
      </w:del>
      <w:r>
        <w:t xml:space="preserve">or </w:t>
      </w:r>
      <w:r w:rsidRPr="00FF3EFB">
        <w:rPr>
          <w:i/>
        </w:rPr>
        <w:t>idleInactiveEUTRA-MeasReport-r16</w:t>
      </w:r>
      <w:r>
        <w:rPr>
          <w:i/>
          <w:iCs/>
        </w:rPr>
        <w:t xml:space="preserve"> </w:t>
      </w:r>
      <w:r>
        <w:t>the UE shall support the idle mode CA measurements on the serving cell, overlapping and non-overlapping carriers.</w:t>
      </w:r>
      <w:r w:rsidRPr="0019104E">
        <w:t>.</w:t>
      </w:r>
    </w:p>
    <w:p w14:paraId="7CE8F67B" w14:textId="77777777" w:rsidR="008D19B6" w:rsidRPr="00FF5DCC" w:rsidRDefault="008D19B6" w:rsidP="008D19B6">
      <w:pPr>
        <w:pStyle w:val="Heading4"/>
      </w:pPr>
      <w:r>
        <w:t>4.4.2</w:t>
      </w:r>
      <w:r w:rsidRPr="00FF5DCC">
        <w:t>.</w:t>
      </w:r>
      <w:r>
        <w:t>1</w:t>
      </w:r>
      <w:r w:rsidRPr="00FF5DCC">
        <w:tab/>
        <w:t>Detected cell requirement during state transition and Idle mode</w:t>
      </w:r>
    </w:p>
    <w:p w14:paraId="1044B5D0" w14:textId="77777777" w:rsidR="008D19B6" w:rsidRDefault="008D19B6" w:rsidP="008D19B6">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ins w:id="16" w:author="Althea Huang (黃汀華)" w:date="2020-08-02T23:24:00Z">
        <w:r w:rsidRPr="008D19B6">
          <w:rPr>
            <w:i/>
          </w:rPr>
          <w:t>idleInactiveNR-MeasReport-r16</w:t>
        </w:r>
        <w:r>
          <w:rPr>
            <w:i/>
          </w:rPr>
          <w:t xml:space="preserve"> </w:t>
        </w:r>
      </w:ins>
      <w:del w:id="17" w:author="Althea Huang (黃汀華)" w:date="2020-08-02T23:24:00Z">
        <w:r w:rsidRPr="00242E70" w:rsidDel="008D19B6">
          <w:rPr>
            <w:i/>
            <w:iCs/>
          </w:rPr>
          <w:delText>IdleInactiveMeasurements-r16</w:delText>
        </w:r>
        <w:r w:rsidRPr="00983F24" w:rsidDel="008D19B6">
          <w:delText xml:space="preserve"> </w:delText>
        </w:r>
        <w:r w:rsidDel="008D19B6">
          <w:delText xml:space="preserve"> </w:delText>
        </w:r>
      </w:del>
      <w:r>
        <w:t xml:space="preserve">or </w:t>
      </w:r>
      <w:r w:rsidRPr="00FF3EFB">
        <w:rPr>
          <w:i/>
        </w:rPr>
        <w:t>idleInactiveEUTRA-MeasReport-r16</w:t>
      </w:r>
      <w:r>
        <w:rPr>
          <w:i/>
          <w:iCs/>
        </w:rPr>
        <w:t xml:space="preserve">. </w:t>
      </w:r>
      <w:r>
        <w:t>The requirements are applicable for SCell(s) and E-UTRAN FDD and TDD PSCell and SCells.</w:t>
      </w:r>
    </w:p>
    <w:p w14:paraId="36FFB0F9" w14:textId="77777777" w:rsidR="008D19B6" w:rsidRDefault="008D19B6" w:rsidP="008D19B6">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0A351415" w14:textId="77777777" w:rsidR="008D19B6" w:rsidRDefault="008D19B6" w:rsidP="008D19B6">
      <w:pPr>
        <w:pStyle w:val="B10"/>
      </w:pPr>
      <w:r>
        <w:t>-</w:t>
      </w:r>
      <w:r>
        <w:tab/>
        <w:t>A cell which is detected cell in Connected mode prior to connection release, shall remain detected after UE has entered Idle mode and during Idle mode, provided that the following conditions are met:</w:t>
      </w:r>
    </w:p>
    <w:p w14:paraId="31501204" w14:textId="77777777" w:rsidR="008D19B6" w:rsidRDefault="008D19B6" w:rsidP="008D19B6">
      <w:pPr>
        <w:pStyle w:val="B2"/>
      </w:pPr>
      <w:r>
        <w:t>-</w:t>
      </w:r>
      <w:r>
        <w:tab/>
        <w:t>The UE has been provided with a list of cells and/or carrier frequencies for early measurement reporting by dedicated RRC signaling and</w:t>
      </w:r>
    </w:p>
    <w:p w14:paraId="67CFF99E" w14:textId="77777777" w:rsidR="008D19B6" w:rsidRDefault="008D19B6" w:rsidP="008D19B6">
      <w:pPr>
        <w:pStyle w:val="B2"/>
      </w:pPr>
      <w:r>
        <w:lastRenderedPageBreak/>
        <w:t>-</w:t>
      </w:r>
      <w:r>
        <w:tab/>
        <w:t>The detected cell is among the list of cells or on a carrier frequency provided for early measurement reporting, and</w:t>
      </w:r>
    </w:p>
    <w:p w14:paraId="30A81E42" w14:textId="77777777" w:rsidR="008D19B6" w:rsidRDefault="008D19B6" w:rsidP="008D19B6">
      <w:pPr>
        <w:pStyle w:val="B2"/>
      </w:pPr>
      <w:r>
        <w:t>-</w:t>
      </w:r>
      <w:r>
        <w:tab/>
        <w:t>The UE is provided with a valid timer T331 by dedicated RRC signaling, and</w:t>
      </w:r>
    </w:p>
    <w:p w14:paraId="3C9D871E" w14:textId="77777777" w:rsidR="008D19B6" w:rsidRDefault="008D19B6" w:rsidP="008D19B6">
      <w:pPr>
        <w:pStyle w:val="B2"/>
      </w:pPr>
      <w:r>
        <w:t>-</w:t>
      </w:r>
      <w:r>
        <w:tab/>
        <w:t xml:space="preserve">The detected cell </w:t>
      </w:r>
      <w:r w:rsidRPr="0019104E">
        <w:t>and SSBs</w:t>
      </w:r>
      <w:r>
        <w:t xml:space="preserve"> remains detectable until UE reconnect to the network and transmits the early measurement report, and</w:t>
      </w:r>
    </w:p>
    <w:p w14:paraId="02556C22" w14:textId="77777777" w:rsidR="008D19B6" w:rsidRPr="00251031" w:rsidRDefault="008D19B6" w:rsidP="008D19B6">
      <w:pPr>
        <w:pStyle w:val="B2"/>
      </w:pPr>
      <w:r>
        <w:t>-</w:t>
      </w:r>
      <w:r>
        <w:tab/>
      </w:r>
      <w:r w:rsidRPr="00251031">
        <w:t xml:space="preserve">The carrier frequency of the detected cell and the carrier frequency of the serving cell are among the supported band combination of the UE. </w:t>
      </w:r>
    </w:p>
    <w:p w14:paraId="22220CDA" w14:textId="77777777" w:rsidR="008D19B6" w:rsidRDefault="008D19B6" w:rsidP="008D19B6">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[36.133] </w:t>
      </w:r>
      <w:r w:rsidRPr="00C07ACD">
        <w:t>for a corresponding Band.</w:t>
      </w:r>
      <w:r>
        <w:t xml:space="preserve"> An inter-frequency cell is considered detectable according to the conditions in Annex B.1.2 and B.1.3 for a corresponding band.</w:t>
      </w:r>
    </w:p>
    <w:p w14:paraId="0F53B907" w14:textId="77777777" w:rsidR="008D19B6" w:rsidRPr="00FF5DCC" w:rsidRDefault="008D19B6" w:rsidP="008D19B6">
      <w:pPr>
        <w:pStyle w:val="Heading4"/>
      </w:pPr>
      <w:r>
        <w:t>4.4.2</w:t>
      </w:r>
      <w:r w:rsidRPr="00FF5DCC">
        <w:t>.</w:t>
      </w:r>
      <w:r>
        <w:t>2</w:t>
      </w:r>
      <w:r w:rsidRPr="00FF5DCC">
        <w:tab/>
      </w:r>
      <w:r w:rsidRPr="00251031">
        <w:t>Measurements of inter-frequency CA</w:t>
      </w:r>
      <w:r>
        <w:t>/DC</w:t>
      </w:r>
      <w:r w:rsidRPr="00251031">
        <w:t xml:space="preserve"> candidate cells</w:t>
      </w:r>
    </w:p>
    <w:p w14:paraId="19EE0402" w14:textId="77777777" w:rsidR="008D19B6" w:rsidRPr="00251031" w:rsidRDefault="008D19B6" w:rsidP="008D19B6">
      <w:r w:rsidRPr="00251031">
        <w:t xml:space="preserve">While T331 is running, the UE shall perform measurement on the configured overlapping and non-overlapping inter-frequency </w:t>
      </w:r>
      <w:del w:id="18" w:author="Althea Huang (黃汀華)" w:date="2020-08-02T23:29:00Z">
        <w:r w:rsidDel="008D19B6">
          <w:delText xml:space="preserve">and inter-RAT </w:delText>
        </w:r>
        <w:r w:rsidRPr="00251031" w:rsidDel="008D19B6">
          <w:delText xml:space="preserve">carriers </w:delText>
        </w:r>
      </w:del>
      <w:r w:rsidRPr="00251031">
        <w:t>for idle mode measurement reporting</w:t>
      </w:r>
      <w:r>
        <w:t xml:space="preserve"> according to the UE measurement capability</w:t>
      </w:r>
      <w:r w:rsidRPr="00251031">
        <w:t xml:space="preserve">. </w:t>
      </w:r>
    </w:p>
    <w:p w14:paraId="5B1C789F" w14:textId="77777777" w:rsidR="008D19B6" w:rsidRDefault="008D19B6" w:rsidP="008D19B6">
      <w:ins w:id="19" w:author="Althea Huang (黃汀華)" w:date="2020-08-02T23:30:00Z">
        <w:r w:rsidRPr="00983F24">
          <w:rPr>
            <w:iCs/>
          </w:rPr>
          <w:t xml:space="preserve">In addition to the requirements defined </w:t>
        </w:r>
        <w:r>
          <w:rPr>
            <w:iCs/>
          </w:rPr>
          <w:t xml:space="preserve">in section </w:t>
        </w:r>
        <w:r w:rsidRPr="008D19B6">
          <w:rPr>
            <w:iCs/>
          </w:rPr>
          <w:t>4.2.2.1</w:t>
        </w:r>
        <w:r>
          <w:rPr>
            <w:iCs/>
          </w:rPr>
          <w:t>,</w:t>
        </w:r>
        <w:r w:rsidRPr="00251031">
          <w:t xml:space="preserve"> </w:t>
        </w:r>
      </w:ins>
      <w:del w:id="20" w:author="Althea Huang (黃汀華)" w:date="2020-08-02T23:31:00Z">
        <w:r w:rsidRPr="00251031" w:rsidDel="008D19B6">
          <w:delText xml:space="preserve">A </w:delText>
        </w:r>
      </w:del>
      <w:ins w:id="21" w:author="Althea Huang (黃汀華)" w:date="2020-08-02T23:31:00Z">
        <w:r>
          <w:t>a</w:t>
        </w:r>
        <w:r w:rsidRPr="00251031">
          <w:t xml:space="preserve"> </w:t>
        </w:r>
      </w:ins>
      <w:r w:rsidRPr="00251031">
        <w:t xml:space="preserve">UE which supports </w:t>
      </w:r>
      <w:ins w:id="22" w:author="Althea Huang (黃汀華)" w:date="2020-08-02T23:24:00Z">
        <w:r w:rsidRPr="008D19B6">
          <w:rPr>
            <w:i/>
          </w:rPr>
          <w:t>idleInactiveNR-MeasReport-r16</w:t>
        </w:r>
        <w:r>
          <w:rPr>
            <w:i/>
          </w:rPr>
          <w:t xml:space="preserve"> </w:t>
        </w:r>
      </w:ins>
      <w:del w:id="23" w:author="Althea Huang (黃汀華)" w:date="2020-08-02T23:24:00Z">
        <w:r w:rsidRPr="00242E70" w:rsidDel="008D19B6">
          <w:rPr>
            <w:i/>
            <w:iCs/>
          </w:rPr>
          <w:delText>IdleInactiveMeasurements-r16</w:delText>
        </w:r>
        <w:r w:rsidRPr="00983F24" w:rsidDel="008D19B6">
          <w:delText xml:space="preserve"> </w:delText>
        </w:r>
        <w:r w:rsidDel="008D19B6">
          <w:delText xml:space="preserve"> </w:delText>
        </w:r>
      </w:del>
      <w:r w:rsidRPr="00251031">
        <w:t xml:space="preserve">shall support the idle mode CA measurements of at least </w:t>
      </w:r>
      <w:r>
        <w:t>7</w:t>
      </w:r>
      <w:r w:rsidRPr="00251031">
        <w:t xml:space="preserve"> </w:t>
      </w:r>
      <w:r>
        <w:t xml:space="preserve">overlapping </w:t>
      </w:r>
      <w:r w:rsidRPr="00251031">
        <w:t>inter-frequency carriers</w:t>
      </w:r>
      <w:r>
        <w:t xml:space="preserve"> and non-overlapping inter-frequency carriers.</w:t>
      </w:r>
      <w:r w:rsidRPr="00251031">
        <w:t xml:space="preserve"> </w:t>
      </w:r>
      <w:r>
        <w:t xml:space="preserve">UE shall be able to support at least 7 overlapping </w:t>
      </w:r>
      <w:r w:rsidRPr="00251031">
        <w:t>inter-frequency carrier</w:t>
      </w:r>
      <w:r>
        <w:t>s.</w:t>
      </w:r>
      <w:r w:rsidDel="004130DC">
        <w:t xml:space="preserve"> </w:t>
      </w:r>
      <w:del w:id="24" w:author="Althea Huang (黃汀華)" w:date="2020-08-02T23:30:00Z">
        <w:r w:rsidDel="008D19B6">
          <w:delText>A</w:delText>
        </w:r>
        <w:r w:rsidRPr="00251031" w:rsidDel="008D19B6">
          <w:delText xml:space="preserve"> UE which supports</w:delText>
        </w:r>
        <w:r w:rsidDel="008D19B6">
          <w:delText xml:space="preserve"> </w:delText>
        </w:r>
        <w:r w:rsidRPr="00FF3EFB" w:rsidDel="008D19B6">
          <w:rPr>
            <w:i/>
          </w:rPr>
          <w:delText>idleInactiveEUTRA-MeasReport-r16</w:delText>
        </w:r>
        <w:r w:rsidDel="008D19B6">
          <w:delText xml:space="preserve"> shall be able to monitor at least 7 overlapping inter-RAT carriers. </w:delText>
        </w:r>
        <w:r w:rsidRPr="00045384" w:rsidDel="008D19B6">
          <w:delText>UE shall be able to support at least 1 non-overlapping Inter-RAT carrier</w:delText>
        </w:r>
        <w:r w:rsidDel="008D19B6">
          <w:delText>.</w:delText>
        </w:r>
        <w:r w:rsidRPr="00251031" w:rsidDel="008D19B6">
          <w:delText xml:space="preserve"> </w:delText>
        </w:r>
      </w:del>
    </w:p>
    <w:p w14:paraId="6E4C58EE" w14:textId="45F81924" w:rsidR="008D19B6" w:rsidRDefault="008D19B6" w:rsidP="008D19B6">
      <w:bookmarkStart w:id="25" w:name="_Hlk42164890"/>
      <w:r>
        <w:t xml:space="preserve">For overlapping carriers, the inter-frequency measurement requirements in section 4.2.2.4 apply. </w:t>
      </w:r>
      <w:del w:id="26" w:author="Althea Huang (黃汀華)" w:date="2020-08-02T23:30:00Z">
        <w:r w:rsidDel="008D19B6">
          <w:delText>For overlapping carriers, the inter-RAT measurement requirements in section 4.2.2.5 apply</w:delText>
        </w:r>
        <w:bookmarkEnd w:id="25"/>
        <w:r w:rsidDel="008D19B6">
          <w:delText>.</w:delText>
        </w:r>
      </w:del>
    </w:p>
    <w:p w14:paraId="01FC9541" w14:textId="6608FE44" w:rsidR="008D19B6" w:rsidRDefault="008D19B6" w:rsidP="008D19B6">
      <w:r w:rsidRPr="00251031">
        <w:t xml:space="preserve">For overlapping </w:t>
      </w:r>
      <w:r>
        <w:t xml:space="preserve">inter-frequency </w:t>
      </w:r>
      <w:r w:rsidRPr="00251031">
        <w:t xml:space="preserve">carriers, the UE shall be capable of performing </w:t>
      </w:r>
      <w:r>
        <w:t>SS-</w:t>
      </w:r>
      <w:r w:rsidRPr="00251031">
        <w:t xml:space="preserve">RSRP and </w:t>
      </w:r>
      <w:r>
        <w:t>SS-</w:t>
      </w:r>
      <w:r w:rsidRPr="00251031">
        <w:t xml:space="preserve">RSRQ measurements of the overlapping carriers, and the UE physical layer shall be capable of reporting </w:t>
      </w:r>
      <w:r>
        <w:t>SS-</w:t>
      </w:r>
      <w:r w:rsidRPr="00251031">
        <w:t xml:space="preserve">RSRP and </w:t>
      </w:r>
      <w:r>
        <w:t>SS-</w:t>
      </w:r>
      <w:r w:rsidRPr="00251031">
        <w:t xml:space="preserve">RSRQ measurements of the overlapping carriers to higher layers, with measurement accuracy as specified in sub-clauses </w:t>
      </w:r>
      <w:r>
        <w:t>[38.133]</w:t>
      </w:r>
      <w:r w:rsidRPr="00251031">
        <w:t xml:space="preserve"> and </w:t>
      </w:r>
      <w:r>
        <w:t>[38.133]</w:t>
      </w:r>
      <w:r w:rsidRPr="00251031">
        <w:t xml:space="preserve">, respectively. </w:t>
      </w:r>
    </w:p>
    <w:p w14:paraId="51F69C94" w14:textId="77777777" w:rsidR="008D19B6" w:rsidDel="008D19B6" w:rsidRDefault="008D19B6" w:rsidP="008D19B6">
      <w:pPr>
        <w:rPr>
          <w:del w:id="27" w:author="Althea Huang (黃汀華)" w:date="2020-08-02T23:31:00Z"/>
        </w:rPr>
      </w:pPr>
      <w:del w:id="28" w:author="Althea Huang (黃汀華)" w:date="2020-08-02T23:31:00Z">
        <w:r w:rsidRPr="00251031" w:rsidDel="008D19B6">
          <w:delText xml:space="preserve">For overlapping </w:delText>
        </w:r>
        <w:r w:rsidDel="008D19B6">
          <w:delText xml:space="preserve">inter-RAT </w:delText>
        </w:r>
        <w:r w:rsidRPr="00251031" w:rsidDel="008D19B6">
          <w:delText>carriers, the UE shall be capable of performing RSRP and RSRQ measurements of the overlapping carriers, and the UE physical layer shall be capable of reporting RSRP and RSRQ measurements of the overlapping carriers to higher layers, with measurement accuracy as specified in sub-clauses</w:delText>
        </w:r>
        <w:r w:rsidDel="008D19B6">
          <w:delText xml:space="preserve"> in</w:delText>
        </w:r>
        <w:r w:rsidRPr="00251031" w:rsidDel="008D19B6">
          <w:delText xml:space="preserve"> </w:delText>
        </w:r>
        <w:r w:rsidDel="008D19B6">
          <w:delText>[36.133]</w:delText>
        </w:r>
        <w:r w:rsidRPr="00251031" w:rsidDel="008D19B6">
          <w:delText xml:space="preserve"> and </w:delText>
        </w:r>
        <w:r w:rsidDel="008D19B6">
          <w:delText>[36.133]</w:delText>
        </w:r>
        <w:r w:rsidRPr="00251031" w:rsidDel="008D19B6">
          <w:delText>, respectively.</w:delText>
        </w:r>
      </w:del>
    </w:p>
    <w:p w14:paraId="7CE1BBEC" w14:textId="77777777" w:rsidR="008D19B6" w:rsidRDefault="008D19B6" w:rsidP="008D19B6">
      <w:pPr>
        <w:rPr>
          <w:ins w:id="29" w:author="Althea Huang (黃汀華)" w:date="2020-08-02T23:28:00Z"/>
        </w:rPr>
      </w:pPr>
      <w:r w:rsidRPr="00251031">
        <w:t>The UE shall be able to report idle mode CA</w:t>
      </w:r>
      <w:ins w:id="30" w:author="Althea Huang (黃汀華)" w:date="2020-08-02T23:32:00Z">
        <w:r>
          <w:t>/DC</w:t>
        </w:r>
      </w:ins>
      <w:r w:rsidRPr="00251031">
        <w:t xml:space="preserve"> measurements when idle mode CA</w:t>
      </w:r>
      <w:ins w:id="31" w:author="Althea Huang (黃汀華)" w:date="2020-08-02T23:32:00Z">
        <w:r>
          <w:t>/DC</w:t>
        </w:r>
      </w:ins>
      <w:r w:rsidRPr="00251031">
        <w:t xml:space="preserve"> measurement reporting is requested by the network.</w:t>
      </w:r>
    </w:p>
    <w:p w14:paraId="7AF33BA0" w14:textId="315BF079" w:rsidR="008D19B6" w:rsidRPr="00FF5DCC" w:rsidRDefault="008D19B6" w:rsidP="008D19B6">
      <w:pPr>
        <w:pStyle w:val="Heading4"/>
        <w:rPr>
          <w:ins w:id="32" w:author="Althea Huang (黃汀華)" w:date="2020-08-02T23:28:00Z"/>
        </w:rPr>
      </w:pPr>
      <w:ins w:id="33" w:author="Althea Huang (黃汀華)" w:date="2020-08-02T23:28:00Z">
        <w:r w:rsidRPr="00D41062">
          <w:t>4.4.2.</w:t>
        </w:r>
      </w:ins>
      <w:ins w:id="34" w:author="Althea Huang (黃汀華)" w:date="2020-08-07T15:14:00Z">
        <w:r w:rsidR="006144A1">
          <w:t>2A</w:t>
        </w:r>
      </w:ins>
      <w:ins w:id="35" w:author="Althea Huang (黃汀華)" w:date="2020-08-02T23:28:00Z">
        <w:r w:rsidRPr="00FF5DCC">
          <w:tab/>
        </w:r>
        <w:r w:rsidRPr="00251031">
          <w:t xml:space="preserve">Measurements of </w:t>
        </w:r>
        <w:r w:rsidRPr="008D19B6">
          <w:t xml:space="preserve">inter-RAT E-UTRAN </w:t>
        </w:r>
        <w:r>
          <w:t>DC</w:t>
        </w:r>
        <w:r w:rsidRPr="00251031">
          <w:t xml:space="preserve"> candidate cells</w:t>
        </w:r>
      </w:ins>
    </w:p>
    <w:p w14:paraId="604362BB" w14:textId="77777777" w:rsidR="008D19B6" w:rsidRPr="00251031" w:rsidRDefault="008D19B6" w:rsidP="008D19B6">
      <w:pPr>
        <w:rPr>
          <w:ins w:id="36" w:author="Althea Huang (黃汀華)" w:date="2020-08-02T23:28:00Z"/>
        </w:rPr>
      </w:pPr>
      <w:ins w:id="37" w:author="Althea Huang (黃汀華)" w:date="2020-08-02T23:28:00Z">
        <w:r w:rsidRPr="00251031">
          <w:t xml:space="preserve">While T331 is running, the UE shall perform measurement on the configured overlapping and non-overlapping </w:t>
        </w:r>
        <w:r>
          <w:t xml:space="preserve">inter-RAT </w:t>
        </w:r>
        <w:r w:rsidRPr="00251031">
          <w:t>carriers for idle mode measurement reporting</w:t>
        </w:r>
        <w:r>
          <w:t xml:space="preserve"> according to the UE measurement capability</w:t>
        </w:r>
        <w:r w:rsidRPr="00251031">
          <w:t xml:space="preserve">. </w:t>
        </w:r>
      </w:ins>
    </w:p>
    <w:p w14:paraId="142F98A5" w14:textId="77777777" w:rsidR="008D19B6" w:rsidRDefault="008D19B6" w:rsidP="008D19B6">
      <w:pPr>
        <w:rPr>
          <w:ins w:id="38" w:author="Althea Huang (黃汀華)" w:date="2020-08-02T23:28:00Z"/>
        </w:rPr>
      </w:pPr>
      <w:ins w:id="39" w:author="Althea Huang (黃汀華)" w:date="2020-08-02T23:31:00Z">
        <w:r w:rsidRPr="00983F24">
          <w:rPr>
            <w:iCs/>
          </w:rPr>
          <w:t xml:space="preserve">In addition to the requirements defined </w:t>
        </w:r>
        <w:r>
          <w:rPr>
            <w:iCs/>
          </w:rPr>
          <w:t xml:space="preserve">in section </w:t>
        </w:r>
        <w:r w:rsidRPr="008D19B6">
          <w:rPr>
            <w:iCs/>
          </w:rPr>
          <w:t>4.2.2.1</w:t>
        </w:r>
        <w:r>
          <w:rPr>
            <w:iCs/>
          </w:rPr>
          <w:t>,</w:t>
        </w:r>
        <w:r w:rsidRPr="00251031">
          <w:t xml:space="preserve"> </w:t>
        </w:r>
        <w:r>
          <w:t>a</w:t>
        </w:r>
      </w:ins>
      <w:ins w:id="40" w:author="Althea Huang (黃汀華)" w:date="2020-08-02T23:28:00Z">
        <w:r w:rsidRPr="00251031">
          <w:t xml:space="preserve"> UE which supports</w:t>
        </w:r>
        <w:r>
          <w:t xml:space="preserve"> </w:t>
        </w:r>
        <w:r w:rsidRPr="00FF3EFB">
          <w:rPr>
            <w:i/>
          </w:rPr>
          <w:t>idleInactiveEUTRA-MeasReport-r16</w:t>
        </w:r>
        <w:r w:rsidDel="004130DC">
          <w:t xml:space="preserve"> </w:t>
        </w:r>
        <w:r>
          <w:t xml:space="preserve">shall be able to monitor at least 7 overlapping inter-RAT carriers. </w:t>
        </w:r>
        <w:r w:rsidRPr="00045384">
          <w:t>UE shall be able to support at least 1 non-overlapping Inter-RAT carrier</w:t>
        </w:r>
        <w:r>
          <w:t>.</w:t>
        </w:r>
        <w:r w:rsidRPr="00251031">
          <w:t xml:space="preserve"> </w:t>
        </w:r>
      </w:ins>
    </w:p>
    <w:p w14:paraId="00FFBD53" w14:textId="07A9406A" w:rsidR="008D19B6" w:rsidRDefault="008D19B6" w:rsidP="008D19B6">
      <w:pPr>
        <w:rPr>
          <w:ins w:id="41" w:author="Althea Huang (黃汀華)" w:date="2020-08-02T23:28:00Z"/>
        </w:rPr>
      </w:pPr>
      <w:ins w:id="42" w:author="Althea Huang (黃汀華)" w:date="2020-08-02T23:28:00Z">
        <w:r>
          <w:t>For overlapping carriers, the inter-RAT measurement requirements in section 4.2.2.5 apply.</w:t>
        </w:r>
      </w:ins>
    </w:p>
    <w:p w14:paraId="6E0EC249" w14:textId="684693B4" w:rsidR="008D19B6" w:rsidRDefault="008D19B6" w:rsidP="008D19B6">
      <w:pPr>
        <w:rPr>
          <w:ins w:id="43" w:author="Althea Huang (黃汀華)" w:date="2020-08-02T23:28:00Z"/>
        </w:rPr>
      </w:pPr>
      <w:ins w:id="44" w:author="Althea Huang (黃汀華)" w:date="2020-08-02T23:28:00Z">
        <w:r w:rsidRPr="00251031">
          <w:t xml:space="preserve">For overlapping </w:t>
        </w:r>
        <w:r>
          <w:t xml:space="preserve">inter-RAT </w:t>
        </w:r>
        <w:r w:rsidRPr="00251031">
          <w:t>carriers, the UE shall be capable of performing RSRP and RSRQ measurements of the overlapping carriers, and the UE physical layer shall be capable of reporting RSRP and RSRQ measurements of the overlapping carriers to higher layers, with measurement accuracy as specified in sub-clauses</w:t>
        </w:r>
        <w:r>
          <w:t xml:space="preserve"> in</w:t>
        </w:r>
        <w:r w:rsidRPr="00251031">
          <w:t xml:space="preserve"> </w:t>
        </w:r>
        <w:r>
          <w:t>[36.133]</w:t>
        </w:r>
        <w:r w:rsidRPr="00251031">
          <w:t xml:space="preserve"> and </w:t>
        </w:r>
        <w:r>
          <w:t>[36.133]</w:t>
        </w:r>
        <w:r w:rsidRPr="00251031">
          <w:t>, respectively.</w:t>
        </w:r>
      </w:ins>
    </w:p>
    <w:p w14:paraId="47406002" w14:textId="77777777" w:rsidR="008D19B6" w:rsidRDefault="008D19B6" w:rsidP="008D19B6">
      <w:pPr>
        <w:rPr>
          <w:ins w:id="45" w:author="Althea Huang (黃汀華)" w:date="2020-08-02T23:28:00Z"/>
        </w:rPr>
      </w:pPr>
      <w:ins w:id="46" w:author="Althea Huang (黃汀華)" w:date="2020-08-02T23:28:00Z">
        <w:r w:rsidRPr="00251031">
          <w:t xml:space="preserve">The UE shall be able to report idle mode </w:t>
        </w:r>
      </w:ins>
      <w:ins w:id="47" w:author="Althea Huang (黃汀華)" w:date="2020-08-02T23:32:00Z">
        <w:r>
          <w:t>DC</w:t>
        </w:r>
      </w:ins>
      <w:ins w:id="48" w:author="Althea Huang (黃汀華)" w:date="2020-08-02T23:28:00Z">
        <w:r w:rsidRPr="00251031">
          <w:t xml:space="preserve"> measurements when idle mode </w:t>
        </w:r>
      </w:ins>
      <w:ins w:id="49" w:author="Althea Huang (黃汀華)" w:date="2020-08-02T23:32:00Z">
        <w:r>
          <w:t>DC</w:t>
        </w:r>
      </w:ins>
      <w:ins w:id="50" w:author="Althea Huang (黃汀華)" w:date="2020-08-02T23:28:00Z">
        <w:r w:rsidRPr="00251031">
          <w:t xml:space="preserve"> measurement reporting is requested by the network.</w:t>
        </w:r>
      </w:ins>
    </w:p>
    <w:p w14:paraId="0BB00AEA" w14:textId="77777777" w:rsidR="008D19B6" w:rsidRDefault="008D19B6" w:rsidP="008D19B6"/>
    <w:p w14:paraId="7B9F72D8" w14:textId="51155FA4" w:rsidR="008D19B6" w:rsidRPr="00FF5DCC" w:rsidRDefault="008D19B6" w:rsidP="008D19B6">
      <w:pPr>
        <w:pStyle w:val="Heading4"/>
      </w:pPr>
      <w:r>
        <w:lastRenderedPageBreak/>
        <w:t>4</w:t>
      </w:r>
      <w:r>
        <w:t>.4.2</w:t>
      </w:r>
      <w:r w:rsidRPr="00FF5DCC">
        <w:t>.</w:t>
      </w:r>
      <w:r>
        <w:t>3</w:t>
      </w:r>
      <w:r w:rsidRPr="00FF5DCC">
        <w:tab/>
      </w:r>
      <w:r w:rsidRPr="009F238D">
        <w:t>Measurements on serving cell</w:t>
      </w:r>
    </w:p>
    <w:p w14:paraId="2F05BF62" w14:textId="77777777" w:rsidR="008D19B6" w:rsidRPr="009C5807" w:rsidRDefault="008D19B6" w:rsidP="008D19B6">
      <w:r>
        <w:t>The UE shall measure the RSRP and RSRQ level of the serving cell and evaluate the cell selection criterion S defined in section 4.2.2.2 and the UE physical layer shall be capable of reporting RSRP and RSRQ measurements of the serving cell to higher layers, with measurement accuracy as specified in [38.133]</w:t>
      </w:r>
    </w:p>
    <w:p w14:paraId="0A8BD045" w14:textId="77777777" w:rsidR="002D47E6" w:rsidRPr="00FE57D3" w:rsidRDefault="002D47E6" w:rsidP="002D47E6">
      <w:pPr>
        <w:rPr>
          <w:highlight w:val="yellow"/>
        </w:rPr>
      </w:pPr>
    </w:p>
    <w:p w14:paraId="30C1AD5A" w14:textId="77777777" w:rsidR="0098782F" w:rsidRPr="00FE57D3" w:rsidRDefault="0098782F" w:rsidP="0098782F">
      <w:pPr>
        <w:rPr>
          <w:rFonts w:eastAsia="MS Mincho"/>
          <w:noProof/>
          <w:color w:val="FF0000"/>
          <w:lang w:eastAsia="ja-JP"/>
        </w:rPr>
      </w:pPr>
      <w:r w:rsidRPr="00FE57D3">
        <w:rPr>
          <w:highlight w:val="yellow"/>
        </w:rPr>
        <w:t>-----------------------------------------------------</w:t>
      </w:r>
      <w:r w:rsidR="002D47E6">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112417B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7FC7C" w14:textId="77777777" w:rsidR="00B01590" w:rsidRDefault="00B01590">
      <w:r>
        <w:separator/>
      </w:r>
    </w:p>
  </w:endnote>
  <w:endnote w:type="continuationSeparator" w:id="0">
    <w:p w14:paraId="6D185B76" w14:textId="77777777" w:rsidR="00B01590" w:rsidRDefault="00B01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EBF4F" w14:textId="77777777" w:rsidR="00B01590" w:rsidRDefault="00B01590">
      <w:r>
        <w:separator/>
      </w:r>
    </w:p>
  </w:footnote>
  <w:footnote w:type="continuationSeparator" w:id="0">
    <w:p w14:paraId="122E5E96" w14:textId="77777777" w:rsidR="00B01590" w:rsidRDefault="00B015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79674" w14:textId="77777777" w:rsidR="002D47E6" w:rsidRDefault="002D47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FB36F" w14:textId="77777777" w:rsidR="002D47E6" w:rsidRDefault="002D47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8BF42" w14:textId="77777777" w:rsidR="002D47E6" w:rsidRDefault="002D47E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875E" w14:textId="77777777" w:rsidR="002D47E6" w:rsidRDefault="002D47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859AF"/>
    <w:multiLevelType w:val="hybridMultilevel"/>
    <w:tmpl w:val="1D8AAB70"/>
    <w:lvl w:ilvl="0" w:tplc="F36278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A13BAF"/>
    <w:multiLevelType w:val="hybridMultilevel"/>
    <w:tmpl w:val="F95CEF6C"/>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1"/>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C1"/>
    <w:rsid w:val="0009081A"/>
    <w:rsid w:val="00096E80"/>
    <w:rsid w:val="000A6394"/>
    <w:rsid w:val="000B7FED"/>
    <w:rsid w:val="000C038A"/>
    <w:rsid w:val="000C6598"/>
    <w:rsid w:val="001143B4"/>
    <w:rsid w:val="001356F3"/>
    <w:rsid w:val="00145D43"/>
    <w:rsid w:val="00192C46"/>
    <w:rsid w:val="001A08B3"/>
    <w:rsid w:val="001A7B60"/>
    <w:rsid w:val="001B52F0"/>
    <w:rsid w:val="001B7A65"/>
    <w:rsid w:val="001C4792"/>
    <w:rsid w:val="001E41F3"/>
    <w:rsid w:val="0020249D"/>
    <w:rsid w:val="00214179"/>
    <w:rsid w:val="00226918"/>
    <w:rsid w:val="00233534"/>
    <w:rsid w:val="00243EE4"/>
    <w:rsid w:val="002507C7"/>
    <w:rsid w:val="00253B09"/>
    <w:rsid w:val="0026004D"/>
    <w:rsid w:val="002640DD"/>
    <w:rsid w:val="00275D12"/>
    <w:rsid w:val="00284FEB"/>
    <w:rsid w:val="002860C4"/>
    <w:rsid w:val="002B5741"/>
    <w:rsid w:val="002C2E36"/>
    <w:rsid w:val="002D47E6"/>
    <w:rsid w:val="002E4E73"/>
    <w:rsid w:val="00304437"/>
    <w:rsid w:val="00305409"/>
    <w:rsid w:val="00310495"/>
    <w:rsid w:val="003249E9"/>
    <w:rsid w:val="003609EF"/>
    <w:rsid w:val="0036231A"/>
    <w:rsid w:val="00374DD4"/>
    <w:rsid w:val="00381D18"/>
    <w:rsid w:val="003D6D41"/>
    <w:rsid w:val="003E1A36"/>
    <w:rsid w:val="003E220B"/>
    <w:rsid w:val="003F0E61"/>
    <w:rsid w:val="00410371"/>
    <w:rsid w:val="004120D5"/>
    <w:rsid w:val="00413BF9"/>
    <w:rsid w:val="004242F1"/>
    <w:rsid w:val="004243D5"/>
    <w:rsid w:val="00471EC2"/>
    <w:rsid w:val="004A33B0"/>
    <w:rsid w:val="004B75B7"/>
    <w:rsid w:val="0051580D"/>
    <w:rsid w:val="00515E13"/>
    <w:rsid w:val="00547111"/>
    <w:rsid w:val="00561928"/>
    <w:rsid w:val="00565B32"/>
    <w:rsid w:val="00573B3A"/>
    <w:rsid w:val="00585C1E"/>
    <w:rsid w:val="00592D74"/>
    <w:rsid w:val="005B5688"/>
    <w:rsid w:val="005C4A8F"/>
    <w:rsid w:val="005D6ABC"/>
    <w:rsid w:val="005E2C44"/>
    <w:rsid w:val="00604625"/>
    <w:rsid w:val="006144A1"/>
    <w:rsid w:val="00621188"/>
    <w:rsid w:val="00625440"/>
    <w:rsid w:val="006257ED"/>
    <w:rsid w:val="00642CCF"/>
    <w:rsid w:val="00694638"/>
    <w:rsid w:val="006953E6"/>
    <w:rsid w:val="00695808"/>
    <w:rsid w:val="006B46FB"/>
    <w:rsid w:val="006E21FB"/>
    <w:rsid w:val="006F098F"/>
    <w:rsid w:val="0070318C"/>
    <w:rsid w:val="00727CDA"/>
    <w:rsid w:val="00753546"/>
    <w:rsid w:val="00784DE9"/>
    <w:rsid w:val="00790D9D"/>
    <w:rsid w:val="00792342"/>
    <w:rsid w:val="007977A8"/>
    <w:rsid w:val="007B512A"/>
    <w:rsid w:val="007C2097"/>
    <w:rsid w:val="007D6A07"/>
    <w:rsid w:val="007F03A0"/>
    <w:rsid w:val="007F7259"/>
    <w:rsid w:val="008040A8"/>
    <w:rsid w:val="00822B32"/>
    <w:rsid w:val="008279FA"/>
    <w:rsid w:val="00851629"/>
    <w:rsid w:val="00855BB2"/>
    <w:rsid w:val="008626E7"/>
    <w:rsid w:val="00864715"/>
    <w:rsid w:val="00870EE7"/>
    <w:rsid w:val="008863B9"/>
    <w:rsid w:val="008A45A6"/>
    <w:rsid w:val="008B3E6B"/>
    <w:rsid w:val="008C6C84"/>
    <w:rsid w:val="008D19B6"/>
    <w:rsid w:val="008E65AB"/>
    <w:rsid w:val="008F686C"/>
    <w:rsid w:val="009148DE"/>
    <w:rsid w:val="0091645B"/>
    <w:rsid w:val="00941E30"/>
    <w:rsid w:val="009777D9"/>
    <w:rsid w:val="0098782F"/>
    <w:rsid w:val="00990699"/>
    <w:rsid w:val="00991B88"/>
    <w:rsid w:val="009A5753"/>
    <w:rsid w:val="009A579D"/>
    <w:rsid w:val="009C4B98"/>
    <w:rsid w:val="009E3297"/>
    <w:rsid w:val="009F734F"/>
    <w:rsid w:val="00A246B6"/>
    <w:rsid w:val="00A41961"/>
    <w:rsid w:val="00A41FD7"/>
    <w:rsid w:val="00A47E70"/>
    <w:rsid w:val="00A50CF0"/>
    <w:rsid w:val="00A7671C"/>
    <w:rsid w:val="00AA2CBC"/>
    <w:rsid w:val="00AC0D6D"/>
    <w:rsid w:val="00AC5820"/>
    <w:rsid w:val="00AD1CD8"/>
    <w:rsid w:val="00AD4991"/>
    <w:rsid w:val="00B01590"/>
    <w:rsid w:val="00B258BB"/>
    <w:rsid w:val="00B67B97"/>
    <w:rsid w:val="00B84A9A"/>
    <w:rsid w:val="00B968C8"/>
    <w:rsid w:val="00BA3EC5"/>
    <w:rsid w:val="00BA51D9"/>
    <w:rsid w:val="00BB5DFC"/>
    <w:rsid w:val="00BD279D"/>
    <w:rsid w:val="00BD6BB8"/>
    <w:rsid w:val="00BE257A"/>
    <w:rsid w:val="00C53BC0"/>
    <w:rsid w:val="00C66BA2"/>
    <w:rsid w:val="00C95985"/>
    <w:rsid w:val="00CB0DF1"/>
    <w:rsid w:val="00CC5026"/>
    <w:rsid w:val="00CC68D0"/>
    <w:rsid w:val="00D03F9A"/>
    <w:rsid w:val="00D06D51"/>
    <w:rsid w:val="00D24991"/>
    <w:rsid w:val="00D41062"/>
    <w:rsid w:val="00D50255"/>
    <w:rsid w:val="00D5732C"/>
    <w:rsid w:val="00D66520"/>
    <w:rsid w:val="00D847FE"/>
    <w:rsid w:val="00DC1499"/>
    <w:rsid w:val="00DD190D"/>
    <w:rsid w:val="00DE34CF"/>
    <w:rsid w:val="00DF5816"/>
    <w:rsid w:val="00E13F3D"/>
    <w:rsid w:val="00E239C3"/>
    <w:rsid w:val="00E34898"/>
    <w:rsid w:val="00E44353"/>
    <w:rsid w:val="00E61510"/>
    <w:rsid w:val="00E636B1"/>
    <w:rsid w:val="00E83182"/>
    <w:rsid w:val="00E8344E"/>
    <w:rsid w:val="00EB09A3"/>
    <w:rsid w:val="00EB09B7"/>
    <w:rsid w:val="00EE4228"/>
    <w:rsid w:val="00EE7D7C"/>
    <w:rsid w:val="00F25D98"/>
    <w:rsid w:val="00F300FB"/>
    <w:rsid w:val="00F67919"/>
    <w:rsid w:val="00F72453"/>
    <w:rsid w:val="00F916D2"/>
    <w:rsid w:val="00F91DB8"/>
    <w:rsid w:val="00F948B0"/>
    <w:rsid w:val="00FA392F"/>
    <w:rsid w:val="00FB6386"/>
    <w:rsid w:val="00FF37C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6F6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rsid w:val="0098782F"/>
    <w:rPr>
      <w:rFonts w:ascii="Arial" w:hAnsi="Arial"/>
      <w:b/>
      <w:i/>
      <w:noProof/>
      <w:sz w:val="18"/>
      <w:lang w:val="en-GB" w:eastAsia="en-US"/>
    </w:rPr>
  </w:style>
  <w:style w:type="character" w:customStyle="1" w:styleId="NOChar">
    <w:name w:val="NO Char"/>
    <w:link w:val="NO"/>
    <w:qFormat/>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qFormat/>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rsid w:val="0098782F"/>
    <w:rPr>
      <w:rFonts w:eastAsia="SimSun"/>
    </w:rPr>
  </w:style>
  <w:style w:type="paragraph" w:customStyle="1" w:styleId="Guidance">
    <w:name w:val="Guidance"/>
    <w:basedOn w:val="Normal"/>
    <w:rsid w:val="0098782F"/>
    <w:rPr>
      <w:rFonts w:eastAsia="SimSun"/>
      <w:i/>
      <w:color w:val="0000FF"/>
    </w:rPr>
  </w:style>
  <w:style w:type="character" w:customStyle="1" w:styleId="DocumentMapChar">
    <w:name w:val="Document Map Char"/>
    <w:basedOn w:val="DefaultParagraphFont"/>
    <w:link w:val="DocumentMap"/>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rsid w:val="0098782F"/>
    <w:pPr>
      <w:pBdr>
        <w:top w:val="single" w:sz="12" w:space="0" w:color="auto"/>
      </w:pBdr>
      <w:spacing w:before="360" w:after="240"/>
    </w:pPr>
    <w:rPr>
      <w:rFonts w:eastAsia="MS Mincho"/>
      <w:b/>
      <w:i/>
      <w:sz w:val="26"/>
    </w:rPr>
  </w:style>
  <w:style w:type="paragraph" w:customStyle="1" w:styleId="TabList">
    <w:name w:val="TabList"/>
    <w:basedOn w:val="Normal"/>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rsid w:val="0098782F"/>
    <w:pPr>
      <w:spacing w:after="0"/>
    </w:pPr>
    <w:rPr>
      <w:rFonts w:eastAsia="MS Mincho"/>
      <w:i/>
    </w:rPr>
  </w:style>
  <w:style w:type="paragraph" w:customStyle="1" w:styleId="table">
    <w:name w:val="table"/>
    <w:basedOn w:val="Normal"/>
    <w:next w:val="Normal"/>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rsid w:val="0098782F"/>
    <w:pPr>
      <w:widowControl w:val="0"/>
      <w:spacing w:after="240"/>
      <w:jc w:val="both"/>
    </w:pPr>
    <w:rPr>
      <w:rFonts w:eastAsia="MS Mincho"/>
      <w:sz w:val="24"/>
      <w:lang w:val="en-AU"/>
    </w:rPr>
  </w:style>
  <w:style w:type="paragraph" w:customStyle="1" w:styleId="Reference">
    <w:name w:val="Reference"/>
    <w:basedOn w:val="EX"/>
    <w:rsid w:val="0098782F"/>
    <w:pPr>
      <w:tabs>
        <w:tab w:val="num" w:pos="567"/>
      </w:tabs>
      <w:ind w:left="567" w:hanging="567"/>
    </w:pPr>
    <w:rPr>
      <w:rFonts w:eastAsia="MS Mincho"/>
    </w:rPr>
  </w:style>
  <w:style w:type="paragraph" w:customStyle="1" w:styleId="berschrift1H1">
    <w:name w:val="Überschrift 1.H1"/>
    <w:basedOn w:val="Normal"/>
    <w:next w:val="Normal"/>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8782F"/>
    <w:rPr>
      <w:rFonts w:ascii="Arial" w:eastAsia="MS Mincho" w:hAnsi="Arial"/>
      <w:lang w:val="en-GB" w:eastAsia="en-US"/>
    </w:rPr>
  </w:style>
  <w:style w:type="paragraph" w:customStyle="1" w:styleId="textintend1">
    <w:name w:val="text intend 1"/>
    <w:basedOn w:val="text"/>
    <w:rsid w:val="0098782F"/>
    <w:pPr>
      <w:widowControl/>
      <w:tabs>
        <w:tab w:val="num" w:pos="992"/>
      </w:tabs>
      <w:spacing w:after="120"/>
      <w:ind w:left="992" w:hanging="425"/>
    </w:pPr>
    <w:rPr>
      <w:lang w:val="en-US"/>
    </w:rPr>
  </w:style>
  <w:style w:type="paragraph" w:customStyle="1" w:styleId="textintend2">
    <w:name w:val="text intend 2"/>
    <w:basedOn w:val="text"/>
    <w:rsid w:val="0098782F"/>
    <w:pPr>
      <w:widowControl/>
      <w:tabs>
        <w:tab w:val="num" w:pos="1418"/>
      </w:tabs>
      <w:spacing w:after="120"/>
      <w:ind w:left="1418" w:hanging="426"/>
    </w:pPr>
    <w:rPr>
      <w:lang w:val="en-US"/>
    </w:rPr>
  </w:style>
  <w:style w:type="paragraph" w:customStyle="1" w:styleId="textintend3">
    <w:name w:val="text intend 3"/>
    <w:basedOn w:val="text"/>
    <w:rsid w:val="0098782F"/>
    <w:pPr>
      <w:widowControl/>
      <w:tabs>
        <w:tab w:val="num" w:pos="1843"/>
      </w:tabs>
      <w:spacing w:after="120"/>
      <w:ind w:left="1843" w:hanging="425"/>
    </w:pPr>
    <w:rPr>
      <w:lang w:val="en-US"/>
    </w:rPr>
  </w:style>
  <w:style w:type="paragraph" w:customStyle="1" w:styleId="normalpuce">
    <w:name w:val="normal puce"/>
    <w:basedOn w:val="Normal"/>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rsid w:val="0098782F"/>
    <w:rPr>
      <w:rFonts w:ascii="Times New Roman" w:hAnsi="Times New Roman"/>
      <w:lang w:val="en-GB" w:eastAsia="en-US"/>
    </w:rPr>
  </w:style>
  <w:style w:type="paragraph" w:styleId="BodyText2">
    <w:name w:val="Body Text 2"/>
    <w:basedOn w:val="Normal"/>
    <w:link w:val="BodyText2Char"/>
    <w:rsid w:val="0098782F"/>
    <w:pPr>
      <w:spacing w:after="0"/>
      <w:jc w:val="both"/>
    </w:pPr>
    <w:rPr>
      <w:rFonts w:eastAsia="MS Mincho"/>
      <w:sz w:val="24"/>
    </w:rPr>
  </w:style>
  <w:style w:type="character" w:customStyle="1" w:styleId="BodyText2Char">
    <w:name w:val="Body Text 2 Char"/>
    <w:basedOn w:val="DefaultParagraphFont"/>
    <w:link w:val="BodyText2"/>
    <w:rsid w:val="0098782F"/>
    <w:rPr>
      <w:rFonts w:ascii="Times New Roman" w:eastAsia="MS Mincho" w:hAnsi="Times New Roman"/>
      <w:sz w:val="24"/>
      <w:lang w:val="en-GB" w:eastAsia="en-US"/>
    </w:rPr>
  </w:style>
  <w:style w:type="paragraph" w:customStyle="1" w:styleId="para">
    <w:name w:val="para"/>
    <w:basedOn w:val="Normal"/>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rsid w:val="0098782F"/>
    <w:pPr>
      <w:tabs>
        <w:tab w:val="center" w:pos="4820"/>
        <w:tab w:val="right" w:pos="9640"/>
      </w:tabs>
    </w:pPr>
    <w:rPr>
      <w:rFonts w:eastAsia="MS Mincho"/>
    </w:rPr>
  </w:style>
  <w:style w:type="paragraph" w:styleId="BodyTextIndent2">
    <w:name w:val="Body Text Indent 2"/>
    <w:basedOn w:val="Normal"/>
    <w:link w:val="BodyTextIndent2Char"/>
    <w:rsid w:val="0098782F"/>
    <w:pPr>
      <w:ind w:left="568" w:hanging="568"/>
    </w:pPr>
    <w:rPr>
      <w:rFonts w:eastAsia="MS Mincho"/>
    </w:rPr>
  </w:style>
  <w:style w:type="character" w:customStyle="1" w:styleId="BodyTextIndent2Char">
    <w:name w:val="Body Text Indent 2 Char"/>
    <w:basedOn w:val="DefaultParagraphFont"/>
    <w:link w:val="BodyTextIndent2"/>
    <w:rsid w:val="0098782F"/>
    <w:rPr>
      <w:rFonts w:ascii="Times New Roman" w:eastAsia="MS Mincho" w:hAnsi="Times New Roman"/>
      <w:lang w:val="en-GB" w:eastAsia="en-US"/>
    </w:rPr>
  </w:style>
  <w:style w:type="paragraph" w:customStyle="1" w:styleId="List1">
    <w:name w:val="List1"/>
    <w:basedOn w:val="Normal"/>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8782F"/>
    <w:rPr>
      <w:rFonts w:eastAsia="MS Mincho"/>
      <w:b/>
      <w:i/>
    </w:rPr>
  </w:style>
  <w:style w:type="character" w:customStyle="1" w:styleId="BodyText3Char">
    <w:name w:val="Body Text 3 Char"/>
    <w:basedOn w:val="DefaultParagraphFont"/>
    <w:link w:val="BodyText3"/>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rsid w:val="0098782F"/>
    <w:pPr>
      <w:spacing w:before="120" w:after="0"/>
      <w:jc w:val="both"/>
    </w:pPr>
    <w:rPr>
      <w:rFonts w:eastAsia="MS Mincho"/>
      <w:lang w:val="en-US"/>
    </w:rPr>
  </w:style>
  <w:style w:type="character" w:customStyle="1" w:styleId="BalloonTextChar">
    <w:name w:val="Balloon Text Char"/>
    <w:basedOn w:val="DefaultParagraphFont"/>
    <w:link w:val="BalloonText"/>
    <w:rsid w:val="0098782F"/>
    <w:rPr>
      <w:rFonts w:ascii="Tahoma" w:hAnsi="Tahoma" w:cs="Tahoma"/>
      <w:sz w:val="16"/>
      <w:szCs w:val="16"/>
      <w:lang w:val="en-GB" w:eastAsia="en-US"/>
    </w:rPr>
  </w:style>
  <w:style w:type="paragraph" w:customStyle="1" w:styleId="centered">
    <w:name w:val="centered"/>
    <w:basedOn w:val="Normal"/>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98782F"/>
    <w:rPr>
      <w:rFonts w:ascii="Times New Roman" w:hAnsi="Times New Roman"/>
      <w:b/>
      <w:bCs/>
      <w:lang w:val="en-GB" w:eastAsia="en-US"/>
    </w:rPr>
  </w:style>
  <w:style w:type="paragraph" w:customStyle="1" w:styleId="ZchnZchn">
    <w:name w:val="Zchn Zchn"/>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2D47E6"/>
    <w:rPr>
      <w:rFonts w:asciiTheme="minorHAnsi" w:eastAsiaTheme="minorEastAsia" w:hAnsiTheme="minorHAnsi" w:cstheme="minorBidi"/>
      <w:color w:val="5A5A5A" w:themeColor="text1" w:themeTint="A5"/>
      <w:spacing w:val="15"/>
      <w:sz w:val="22"/>
      <w:szCs w:val="22"/>
      <w:lang w:val="en-GB" w:eastAsia="en-US"/>
    </w:rPr>
  </w:style>
  <w:style w:type="paragraph" w:customStyle="1" w:styleId="1c">
    <w:name w:val="正文1"/>
    <w:basedOn w:val="Normal"/>
    <w:link w:val="1Char0"/>
    <w:qFormat/>
    <w:rsid w:val="00EE4228"/>
    <w:pPr>
      <w:widowControl w:val="0"/>
      <w:spacing w:after="0" w:line="400" w:lineRule="exact"/>
      <w:jc w:val="both"/>
    </w:pPr>
    <w:rPr>
      <w:rFonts w:eastAsiaTheme="minorEastAsia"/>
      <w:kern w:val="2"/>
      <w:sz w:val="24"/>
      <w:szCs w:val="18"/>
      <w:lang w:val="en-US"/>
    </w:rPr>
  </w:style>
  <w:style w:type="character" w:customStyle="1" w:styleId="1Char0">
    <w:name w:val="正文1 Char"/>
    <w:link w:val="1c"/>
    <w:rsid w:val="00EE4228"/>
    <w:rPr>
      <w:rFonts w:ascii="Times New Roman" w:eastAsiaTheme="minorEastAsia" w:hAnsi="Times New Roman"/>
      <w:kern w:val="2"/>
      <w:sz w:val="24"/>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C4E00-A6BD-4B2D-9CF6-74818EDD5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1763</Words>
  <Characters>10050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2020-08-07T07:16:00Z</dcterms:created>
  <dcterms:modified xsi:type="dcterms:W3CDTF">2020-08-07T07:16:00Z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